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3B235A"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w:t>
      </w:r>
      <w:r w:rsidR="00396613">
        <w:rPr>
          <w:rFonts w:hint="eastAsia"/>
          <w:b/>
          <w:noProof/>
          <w:sz w:val="24"/>
          <w:lang w:eastAsia="zh-CN"/>
        </w:rPr>
        <w:t>8</w:t>
      </w:r>
      <w:r w:rsidR="00245222" w:rsidRPr="00245222">
        <w:rPr>
          <w:b/>
          <w:noProof/>
          <w:sz w:val="24"/>
        </w:rPr>
        <w:t>-e</w:t>
      </w:r>
      <w:r>
        <w:rPr>
          <w:b/>
          <w:i/>
          <w:noProof/>
          <w:sz w:val="28"/>
        </w:rPr>
        <w:tab/>
      </w:r>
      <w:r w:rsidR="002579F9" w:rsidRPr="002579F9">
        <w:rPr>
          <w:b/>
          <w:i/>
          <w:noProof/>
          <w:sz w:val="28"/>
        </w:rPr>
        <w:t>R4-2</w:t>
      </w:r>
      <w:r w:rsidR="00396613">
        <w:rPr>
          <w:rFonts w:hint="eastAsia"/>
          <w:b/>
          <w:i/>
          <w:noProof/>
          <w:sz w:val="28"/>
          <w:lang w:eastAsia="zh-CN"/>
        </w:rPr>
        <w:t>1</w:t>
      </w:r>
      <w:r w:rsidR="00DA1420">
        <w:rPr>
          <w:rFonts w:hint="eastAsia"/>
          <w:b/>
          <w:i/>
          <w:noProof/>
          <w:sz w:val="28"/>
          <w:lang w:eastAsia="zh-CN"/>
        </w:rPr>
        <w:t>00818</w:t>
      </w:r>
    </w:p>
    <w:p w14:paraId="7CB45193" w14:textId="5B238959" w:rsidR="001E41F3" w:rsidRDefault="00396613" w:rsidP="005E2C44">
      <w:pPr>
        <w:pStyle w:val="CRCoverPage"/>
        <w:outlineLvl w:val="0"/>
        <w:rPr>
          <w:b/>
          <w:noProof/>
          <w:sz w:val="24"/>
        </w:rPr>
      </w:pPr>
      <w:r w:rsidRPr="00396613">
        <w:rPr>
          <w:b/>
          <w:noProof/>
          <w:sz w:val="24"/>
        </w:rPr>
        <w:t xml:space="preserve">Electronic Meeting, </w:t>
      </w:r>
      <w:r w:rsidR="00840021" w:rsidRPr="00840021">
        <w:rPr>
          <w:b/>
          <w:noProof/>
          <w:sz w:val="24"/>
        </w:rPr>
        <w:t>Jan. 25-Feb. 5,</w:t>
      </w:r>
      <w:r w:rsidRPr="00396613">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8BDC0"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13BF5" w:rsidR="001E41F3" w:rsidRPr="00410371" w:rsidRDefault="00DA1420" w:rsidP="00547111">
            <w:pPr>
              <w:pStyle w:val="CRCoverPage"/>
              <w:spacing w:after="0"/>
              <w:rPr>
                <w:noProof/>
                <w:lang w:eastAsia="zh-CN"/>
              </w:rPr>
            </w:pPr>
            <w:r>
              <w:rPr>
                <w:rFonts w:hint="eastAsia"/>
                <w:b/>
                <w:noProof/>
                <w:sz w:val="28"/>
                <w:lang w:eastAsia="zh-CN"/>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106BB" w:rsidR="001E41F3" w:rsidRPr="00410371" w:rsidRDefault="00245222" w:rsidP="00396613">
            <w:pPr>
              <w:pStyle w:val="CRCoverPage"/>
              <w:spacing w:after="0"/>
              <w:jc w:val="center"/>
              <w:rPr>
                <w:noProof/>
                <w:sz w:val="28"/>
              </w:rPr>
            </w:pPr>
            <w:r w:rsidRPr="00245222">
              <w:rPr>
                <w:b/>
                <w:noProof/>
                <w:sz w:val="28"/>
              </w:rPr>
              <w:t>16.</w:t>
            </w:r>
            <w:r w:rsidR="00396613">
              <w:rPr>
                <w:rFonts w:hint="eastAsia"/>
                <w:b/>
                <w:noProof/>
                <w:sz w:val="28"/>
                <w:lang w:eastAsia="zh-CN"/>
              </w:rPr>
              <w:t>3</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428B1" w:rsidR="001E41F3" w:rsidRDefault="00AF0386" w:rsidP="00396613">
            <w:pPr>
              <w:pStyle w:val="CRCoverPage"/>
              <w:spacing w:after="0"/>
              <w:ind w:left="100"/>
              <w:rPr>
                <w:noProof/>
              </w:rPr>
            </w:pPr>
            <w:r w:rsidRPr="00AF0386">
              <w:t xml:space="preserve">CR for TS38.101-4, test for </w:t>
            </w:r>
            <w:r w:rsidR="00396613">
              <w:rPr>
                <w:rFonts w:hint="eastAsia"/>
                <w:lang w:eastAsia="zh-CN"/>
              </w:rPr>
              <w:t>FR</w:t>
            </w:r>
            <w:r w:rsidR="00840021">
              <w:rPr>
                <w:rFonts w:hint="eastAsia"/>
                <w:lang w:eastAsia="zh-CN"/>
              </w:rPr>
              <w:t>1</w:t>
            </w:r>
            <w:r w:rsidR="00840021">
              <w:rPr>
                <w:lang w:eastAsia="zh-CN"/>
              </w:rPr>
              <w:t xml:space="preserve"> TDD</w:t>
            </w:r>
            <w:r w:rsidR="00396613">
              <w:rPr>
                <w:rFonts w:hint="eastAsia"/>
                <w:lang w:eastAsia="zh-CN"/>
              </w:rPr>
              <w:t xml:space="preserve"> </w:t>
            </w:r>
            <w:r w:rsidRPr="00AF0386">
              <w:t>PDCCH DCI format 2_6 demodulation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FBE5" w:rsidR="001E41F3" w:rsidRDefault="0017639F" w:rsidP="0017639F">
            <w:pPr>
              <w:pStyle w:val="CRCoverPage"/>
              <w:spacing w:after="0"/>
              <w:ind w:left="100"/>
              <w:rPr>
                <w:noProof/>
              </w:rPr>
            </w:pPr>
            <w:r w:rsidRPr="0017639F">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F56C0" w:rsidR="001E41F3" w:rsidRDefault="00245222" w:rsidP="00396613">
            <w:pPr>
              <w:pStyle w:val="CRCoverPage"/>
              <w:spacing w:after="0"/>
              <w:ind w:left="100"/>
              <w:rPr>
                <w:noProof/>
                <w:lang w:eastAsia="zh-CN"/>
              </w:rPr>
            </w:pPr>
            <w:r>
              <w:rPr>
                <w:rFonts w:hint="eastAsia"/>
                <w:noProof/>
                <w:lang w:eastAsia="zh-CN"/>
              </w:rPr>
              <w:t>202</w:t>
            </w:r>
            <w:r w:rsidR="00396613">
              <w:rPr>
                <w:rFonts w:hint="eastAsia"/>
                <w:noProof/>
                <w:lang w:eastAsia="zh-CN"/>
              </w:rPr>
              <w:t>1</w:t>
            </w:r>
            <w:r>
              <w:rPr>
                <w:rFonts w:hint="eastAsia"/>
                <w:noProof/>
                <w:lang w:eastAsia="zh-CN"/>
              </w:rPr>
              <w:t>-1-</w:t>
            </w:r>
            <w:r w:rsidR="00840021">
              <w:rPr>
                <w:rFonts w:hint="eastAsia"/>
                <w:noProof/>
                <w:lang w:eastAsia="zh-CN"/>
              </w:rPr>
              <w:t>1</w:t>
            </w:r>
            <w:r w:rsidR="00D016AC">
              <w:rPr>
                <w:rFonts w:hint="eastAsia"/>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0800B4" w:rsidR="001E41F3" w:rsidRDefault="00245222" w:rsidP="00245222">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CE016" w:rsidR="001E41F3" w:rsidRDefault="00245222">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3C5D5" w14:textId="19D0D5C7" w:rsidR="002A7996" w:rsidRDefault="00840021" w:rsidP="002A7996">
            <w:pPr>
              <w:pStyle w:val="CRCoverPage"/>
              <w:spacing w:after="0"/>
              <w:ind w:left="100"/>
              <w:rPr>
                <w:noProof/>
                <w:lang w:eastAsia="zh-CN"/>
              </w:rPr>
            </w:pPr>
            <w:r>
              <w:rPr>
                <w:noProof/>
                <w:lang w:eastAsia="zh-CN"/>
              </w:rPr>
              <w:t>PDCCH</w:t>
            </w:r>
            <w:r>
              <w:rPr>
                <w:rFonts w:hint="eastAsia"/>
                <w:noProof/>
                <w:lang w:eastAsia="zh-CN"/>
              </w:rPr>
              <w:t>-</w:t>
            </w:r>
            <w:r>
              <w:rPr>
                <w:noProof/>
                <w:lang w:eastAsia="zh-CN"/>
              </w:rPr>
              <w:t xml:space="preserve">WUS and PDCCH joint test and test requirements have been agreed to be defined in RAN4#97-e meeting. </w:t>
            </w:r>
            <w:r w:rsidR="00C756DF">
              <w:rPr>
                <w:rFonts w:hint="eastAsia"/>
                <w:noProof/>
                <w:lang w:eastAsia="zh-CN"/>
              </w:rPr>
              <w:t>D</w:t>
            </w:r>
            <w:r w:rsidR="00AF0386">
              <w:rPr>
                <w:rFonts w:hint="eastAsia"/>
                <w:noProof/>
                <w:lang w:eastAsia="zh-CN"/>
              </w:rPr>
              <w:t xml:space="preserve">emodulation performance </w:t>
            </w:r>
            <w:r w:rsidR="00C756DF">
              <w:rPr>
                <w:rFonts w:hint="eastAsia"/>
                <w:noProof/>
                <w:lang w:eastAsia="zh-CN"/>
              </w:rPr>
              <w:t xml:space="preserve">requirement </w:t>
            </w:r>
            <w:r w:rsidR="00AF0386">
              <w:rPr>
                <w:rFonts w:hint="eastAsia"/>
                <w:noProof/>
                <w:lang w:eastAsia="zh-CN"/>
              </w:rPr>
              <w:t xml:space="preserve">for </w:t>
            </w:r>
            <w:r w:rsidR="00260549">
              <w:rPr>
                <w:rFonts w:hint="eastAsia"/>
                <w:noProof/>
                <w:lang w:eastAsia="zh-CN"/>
              </w:rPr>
              <w:t>power saving UE</w:t>
            </w:r>
            <w:r w:rsidR="00AF0386">
              <w:rPr>
                <w:rFonts w:hint="eastAsia"/>
                <w:noProof/>
                <w:lang w:eastAsia="zh-CN"/>
              </w:rPr>
              <w:t xml:space="preserve"> </w:t>
            </w:r>
            <w:r w:rsidR="00C756DF">
              <w:rPr>
                <w:rFonts w:hint="eastAsia"/>
                <w:noProof/>
                <w:lang w:eastAsia="zh-CN"/>
              </w:rPr>
              <w:t>needs to be</w:t>
            </w:r>
            <w:r w:rsidR="00AF0386">
              <w:rPr>
                <w:rFonts w:hint="eastAsia"/>
                <w:noProof/>
                <w:lang w:eastAsia="zh-CN"/>
              </w:rPr>
              <w:t xml:space="preserve"> defined.</w:t>
            </w:r>
          </w:p>
          <w:p w14:paraId="708AA7DE" w14:textId="3CCFE565" w:rsidR="006415F0" w:rsidRPr="002579F9" w:rsidRDefault="006415F0" w:rsidP="0084002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178F85" w14:textId="51FF2575" w:rsidR="006415F0" w:rsidRDefault="00840021">
            <w:pPr>
              <w:pStyle w:val="CRCoverPage"/>
              <w:spacing w:after="0"/>
              <w:ind w:left="100"/>
              <w:rPr>
                <w:noProof/>
                <w:lang w:eastAsia="zh-CN"/>
              </w:rPr>
            </w:pPr>
            <w:r>
              <w:rPr>
                <w:noProof/>
                <w:lang w:eastAsia="zh-CN"/>
              </w:rPr>
              <w:t>T</w:t>
            </w:r>
            <w:r>
              <w:rPr>
                <w:rFonts w:hint="eastAsia"/>
                <w:noProof/>
                <w:lang w:eastAsia="zh-CN"/>
              </w:rPr>
              <w:t>he requirements for demodulation performance for power saving UE</w:t>
            </w:r>
            <w:r>
              <w:rPr>
                <w:noProof/>
                <w:lang w:eastAsia="zh-CN"/>
              </w:rPr>
              <w:t xml:space="preserve"> in FR1 TDD</w:t>
            </w:r>
            <w:r>
              <w:rPr>
                <w:rFonts w:hint="eastAsia"/>
                <w:noProof/>
                <w:lang w:eastAsia="zh-CN"/>
              </w:rPr>
              <w:t xml:space="preserve"> are introduced in section </w:t>
            </w:r>
            <w:r>
              <w:rPr>
                <w:noProof/>
                <w:lang w:eastAsia="zh-CN"/>
              </w:rPr>
              <w:t>5</w:t>
            </w:r>
            <w:r>
              <w:rPr>
                <w:rFonts w:hint="eastAsia"/>
                <w:noProof/>
                <w:lang w:eastAsia="zh-CN"/>
              </w:rPr>
              <w:t>.3.</w:t>
            </w:r>
            <w:r>
              <w:rPr>
                <w:noProof/>
                <w:lang w:eastAsia="zh-CN"/>
              </w:rPr>
              <w:t>4</w:t>
            </w:r>
            <w:r>
              <w:rPr>
                <w:rFonts w:hint="eastAsia"/>
                <w:noProof/>
                <w:lang w:eastAsia="zh-CN"/>
              </w:rPr>
              <w:t>.</w:t>
            </w:r>
          </w:p>
          <w:p w14:paraId="31C656EC" w14:textId="2C08FAA6" w:rsidR="006415F0" w:rsidRPr="00AF0386" w:rsidRDefault="006415F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6C417" w:rsidR="001E41F3" w:rsidRDefault="00AF0386" w:rsidP="00260549">
            <w:pPr>
              <w:pStyle w:val="CRCoverPage"/>
              <w:spacing w:after="0"/>
              <w:ind w:left="100"/>
              <w:rPr>
                <w:noProof/>
              </w:rPr>
            </w:pPr>
            <w:r>
              <w:rPr>
                <w:rFonts w:hint="eastAsia"/>
                <w:noProof/>
                <w:lang w:eastAsia="zh-CN"/>
              </w:rPr>
              <w:t xml:space="preserve">The demodulation performance for </w:t>
            </w:r>
            <w:r w:rsidR="00260549">
              <w:rPr>
                <w:rFonts w:hint="eastAsia"/>
                <w:noProof/>
                <w:lang w:eastAsia="zh-CN"/>
              </w:rPr>
              <w:t>power saving will be</w:t>
            </w:r>
            <w:r w:rsidR="00C756DF">
              <w:rPr>
                <w:rFonts w:hint="eastAsia"/>
                <w:noProof/>
                <w:lang w:eastAsia="zh-CN"/>
              </w:rPr>
              <w:t xml:space="preserve"> missing</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8AAEA" w:rsidR="001E41F3" w:rsidRDefault="00840021" w:rsidP="00260549">
            <w:pPr>
              <w:pStyle w:val="CRCoverPage"/>
              <w:spacing w:after="0"/>
              <w:ind w:left="100"/>
              <w:rPr>
                <w:noProof/>
                <w:lang w:eastAsia="zh-CN"/>
              </w:rPr>
            </w:pPr>
            <w:r w:rsidRPr="00A82551">
              <w:rPr>
                <w:rFonts w:hint="eastAsia"/>
                <w:noProof/>
                <w:lang w:eastAsia="zh-CN"/>
              </w:rPr>
              <w:t>5.</w:t>
            </w:r>
            <w:r>
              <w:rPr>
                <w:rFonts w:hint="eastAsia"/>
                <w:noProof/>
                <w:lang w:eastAsia="zh-CN"/>
              </w:rPr>
              <w:t>3.4 (</w:t>
            </w:r>
            <w:r>
              <w:rPr>
                <w:noProof/>
                <w:lang w:eastAsia="zh-CN"/>
              </w:rPr>
              <w:t>New</w:t>
            </w:r>
            <w:r>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5AE565" w:rsidR="001E41F3" w:rsidRDefault="00AF0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F4A8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B020B3" w:rsidR="001E41F3" w:rsidRDefault="00145D43" w:rsidP="00AF0386">
            <w:pPr>
              <w:pStyle w:val="CRCoverPage"/>
              <w:spacing w:after="0"/>
              <w:ind w:left="99"/>
              <w:rPr>
                <w:noProof/>
              </w:rPr>
            </w:pPr>
            <w:r>
              <w:rPr>
                <w:noProof/>
              </w:rPr>
              <w:t>TS</w:t>
            </w:r>
            <w:r w:rsidR="00AF0386">
              <w:rPr>
                <w:rFonts w:hint="eastAsia"/>
                <w:noProof/>
                <w:lang w:eastAsia="zh-CN"/>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77777777"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2AE2CE5B" w14:textId="77777777" w:rsidR="00840021" w:rsidRDefault="00840021" w:rsidP="00840021">
      <w:pPr>
        <w:pStyle w:val="2"/>
        <w:rPr>
          <w:ins w:id="13" w:author="wangshiyuan" w:date="2021-01-13T17:06:00Z"/>
        </w:rPr>
      </w:pPr>
      <w:bookmarkStart w:id="14" w:name="_Toc13090672"/>
      <w:ins w:id="15" w:author="wangshiyuan" w:date="2021-01-13T17:06:00Z">
        <w:r w:rsidRPr="00AC3283">
          <w:t>5.</w:t>
        </w:r>
        <w:r>
          <w:rPr>
            <w:rFonts w:hint="eastAsia"/>
            <w:lang w:eastAsia="zh-CN"/>
          </w:rPr>
          <w:t>3.4</w:t>
        </w:r>
        <w:r w:rsidRPr="00AC3283">
          <w:rPr>
            <w:rFonts w:hint="eastAsia"/>
            <w:lang w:eastAsia="zh-CN"/>
          </w:rPr>
          <w:tab/>
        </w:r>
        <w:r>
          <w:rPr>
            <w:lang w:eastAsia="zh-CN"/>
          </w:rPr>
          <w:t>Requirements for P</w:t>
        </w:r>
        <w:r>
          <w:rPr>
            <w:rFonts w:hint="eastAsia"/>
            <w:lang w:eastAsia="zh-CN"/>
          </w:rPr>
          <w:t>ower</w:t>
        </w:r>
        <w:r>
          <w:rPr>
            <w:lang w:eastAsia="zh-CN"/>
          </w:rPr>
          <w:t xml:space="preserve"> Saving UE</w:t>
        </w:r>
        <w:bookmarkEnd w:id="14"/>
      </w:ins>
    </w:p>
    <w:p w14:paraId="25278B41" w14:textId="46D673F0" w:rsidR="00840021" w:rsidRPr="00ED5B20" w:rsidRDefault="00840021" w:rsidP="00212E43">
      <w:pPr>
        <w:rPr>
          <w:ins w:id="16" w:author="wangshiyuan" w:date="2021-01-13T17:06:00Z"/>
          <w:lang w:eastAsia="zh-CN"/>
        </w:rPr>
      </w:pPr>
      <w:ins w:id="17" w:author="wangshiyuan" w:date="2021-01-13T17:06:00Z">
        <w:r>
          <w:rPr>
            <w:rFonts w:eastAsia="宋体" w:hint="eastAsia"/>
            <w:lang w:eastAsia="zh-CN"/>
          </w:rPr>
          <w:t xml:space="preserve">The </w:t>
        </w:r>
        <w:r w:rsidRPr="00A50863">
          <w:rPr>
            <w:rFonts w:eastAsia="宋体"/>
            <w:lang w:eastAsia="zh-CN"/>
          </w:rPr>
          <w:t>PDCCH demodulation</w:t>
        </w:r>
        <w:r w:rsidRPr="00A50863">
          <w:rPr>
            <w:rFonts w:eastAsia="宋体" w:hint="eastAsia"/>
            <w:lang w:eastAsia="zh-CN"/>
          </w:rPr>
          <w:t xml:space="preserve"> </w:t>
        </w:r>
        <w:r>
          <w:rPr>
            <w:rFonts w:eastAsia="宋体" w:hint="eastAsia"/>
            <w:lang w:eastAsia="zh-CN"/>
          </w:rPr>
          <w:t xml:space="preserve">test in this section is applicable for UEs declared to support power saving. </w:t>
        </w:r>
        <w:r>
          <w:rPr>
            <w:rFonts w:eastAsia="宋体"/>
            <w:lang w:eastAsia="zh-CN"/>
          </w:rPr>
          <w:t>D</w:t>
        </w:r>
        <w:r>
          <w:rPr>
            <w:rFonts w:eastAsia="宋体"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ins>
      <w:r w:rsidR="00ED5B20">
        <w:rPr>
          <w:iCs/>
          <w:color w:val="000000"/>
          <w:lang w:eastAsia="zh-CN"/>
        </w:rPr>
        <w:t xml:space="preserve"> </w:t>
      </w:r>
      <w:ins w:id="18" w:author="wangshiyuan" w:date="2021-01-13T17:06:00Z">
        <w:r w:rsidRPr="00A70DF6">
          <w:rPr>
            <w:lang w:eastAsia="zh-CN"/>
          </w:rPr>
          <w:t>PDCCH in DRX off state and decide whether to receive the following PDCCH in DRX on period.</w:t>
        </w:r>
        <w:r>
          <w:rPr>
            <w:lang w:eastAsia="zh-CN"/>
          </w:rPr>
          <w:t xml:space="preserve"> </w:t>
        </w:r>
      </w:ins>
    </w:p>
    <w:p w14:paraId="5C959E68" w14:textId="77777777" w:rsidR="00840021" w:rsidRDefault="00840021" w:rsidP="00ED5B20">
      <w:pPr>
        <w:pStyle w:val="3"/>
        <w:rPr>
          <w:ins w:id="19" w:author="wangshiyuan" w:date="2021-01-13T17:06:00Z"/>
        </w:rPr>
      </w:pPr>
      <w:bookmarkStart w:id="20" w:name="_Toc13090674"/>
      <w:ins w:id="21" w:author="wangshiyuan" w:date="2021-01-13T17:06:00Z">
        <w:r w:rsidRPr="00AC3283">
          <w:t>5.</w:t>
        </w:r>
        <w:r>
          <w:rPr>
            <w:rFonts w:hint="eastAsia"/>
            <w:lang w:eastAsia="zh-CN"/>
          </w:rPr>
          <w:t>3</w:t>
        </w:r>
        <w:r>
          <w:t>.4</w:t>
        </w:r>
        <w:r w:rsidRPr="00AC3283">
          <w:t>.</w:t>
        </w:r>
        <w:r>
          <w:rPr>
            <w:lang w:eastAsia="zh-CN"/>
          </w:rPr>
          <w:t>2</w:t>
        </w:r>
        <w:r w:rsidRPr="00AC3283">
          <w:rPr>
            <w:rFonts w:hint="eastAsia"/>
            <w:lang w:eastAsia="zh-CN"/>
          </w:rPr>
          <w:tab/>
        </w:r>
        <w:r>
          <w:rPr>
            <w:lang w:eastAsia="zh-CN"/>
          </w:rPr>
          <w:t>TDD</w:t>
        </w:r>
        <w:r w:rsidRPr="00AC3283">
          <w:t xml:space="preserve"> requirements</w:t>
        </w:r>
        <w:bookmarkEnd w:id="20"/>
      </w:ins>
    </w:p>
    <w:p w14:paraId="1C4468FF" w14:textId="77777777" w:rsidR="00840021" w:rsidRDefault="00840021" w:rsidP="00840021">
      <w:pPr>
        <w:rPr>
          <w:ins w:id="22" w:author="wangshiyuan" w:date="2021-01-13T17:07:00Z"/>
          <w:rFonts w:eastAsia="宋体"/>
        </w:rPr>
      </w:pPr>
      <w:ins w:id="23" w:author="wangshiyuan" w:date="2021-01-13T17:07:00Z">
        <w:r w:rsidRPr="00C25669">
          <w:rPr>
            <w:rFonts w:eastAsia="宋体"/>
          </w:rPr>
          <w:t xml:space="preserve">The parameters specified in Table </w:t>
        </w:r>
        <w:r w:rsidRPr="00C25669">
          <w:rPr>
            <w:rFonts w:eastAsia="宋体" w:hint="eastAsia"/>
            <w:lang w:eastAsia="zh-CN"/>
          </w:rPr>
          <w:t>5.3.</w:t>
        </w:r>
        <w:r>
          <w:rPr>
            <w:rFonts w:eastAsia="宋体"/>
            <w:lang w:eastAsia="zh-CN"/>
          </w:rPr>
          <w:t>4</w:t>
        </w:r>
        <w:r w:rsidRPr="00C25669">
          <w:rPr>
            <w:rFonts w:eastAsia="宋体" w:hint="eastAsia"/>
            <w:lang w:eastAsia="zh-CN"/>
          </w:rPr>
          <w:t>.2</w:t>
        </w:r>
        <w:r w:rsidRPr="00C25669">
          <w:rPr>
            <w:rFonts w:eastAsia="宋体"/>
          </w:rPr>
          <w:t>-1 are valid for all TDD tests unless otherwise stated.</w:t>
        </w:r>
      </w:ins>
    </w:p>
    <w:p w14:paraId="077CCD77" w14:textId="77777777" w:rsidR="00840021" w:rsidRPr="00C25669" w:rsidRDefault="00840021" w:rsidP="00840021">
      <w:pPr>
        <w:pStyle w:val="TH"/>
        <w:rPr>
          <w:ins w:id="24" w:author="wangshiyuan" w:date="2021-01-13T17:07:00Z"/>
        </w:rPr>
      </w:pPr>
      <w:ins w:id="25" w:author="wangshiyuan" w:date="2021-01-13T17:07:00Z">
        <w:r w:rsidRPr="00C25669">
          <w:t xml:space="preserve">Table </w:t>
        </w:r>
        <w:r w:rsidRPr="00C25669">
          <w:rPr>
            <w:rFonts w:hint="eastAsia"/>
            <w:lang w:eastAsia="zh-CN"/>
          </w:rPr>
          <w:t>5.3.</w:t>
        </w:r>
        <w:r>
          <w:rPr>
            <w:lang w:eastAsia="zh-CN"/>
          </w:rPr>
          <w:t>4</w:t>
        </w:r>
        <w:r w:rsidRPr="00C25669">
          <w:rPr>
            <w:rFonts w:hint="eastAsia"/>
            <w:lang w:eastAsia="zh-CN"/>
          </w:rPr>
          <w:t>.2</w:t>
        </w:r>
        <w:r w:rsidRPr="00C25669">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59"/>
      </w:tblGrid>
      <w:tr w:rsidR="00840021" w:rsidRPr="00C25669" w14:paraId="663E7521" w14:textId="77777777" w:rsidTr="00C47724">
        <w:trPr>
          <w:jc w:val="center"/>
          <w:ins w:id="26" w:author="wangshiyuan" w:date="2021-01-13T17:07:00Z"/>
        </w:trPr>
        <w:tc>
          <w:tcPr>
            <w:tcW w:w="3235" w:type="dxa"/>
            <w:tcBorders>
              <w:bottom w:val="nil"/>
            </w:tcBorders>
            <w:vAlign w:val="center"/>
          </w:tcPr>
          <w:p w14:paraId="59E30500" w14:textId="77777777" w:rsidR="00840021" w:rsidRPr="00C25669" w:rsidRDefault="00840021" w:rsidP="00C47724">
            <w:pPr>
              <w:keepNext/>
              <w:keepLines/>
              <w:spacing w:after="0"/>
              <w:jc w:val="center"/>
              <w:rPr>
                <w:ins w:id="27" w:author="wangshiyuan" w:date="2021-01-13T17:07:00Z"/>
                <w:rFonts w:ascii="Arial" w:eastAsia="宋体" w:hAnsi="Arial"/>
                <w:b/>
                <w:sz w:val="18"/>
              </w:rPr>
            </w:pPr>
            <w:ins w:id="28" w:author="wangshiyuan" w:date="2021-01-13T17:07:00Z">
              <w:r w:rsidRPr="00C25669">
                <w:rPr>
                  <w:rFonts w:ascii="Arial" w:eastAsia="宋体" w:hAnsi="Arial"/>
                  <w:b/>
                  <w:sz w:val="18"/>
                </w:rPr>
                <w:t>Parameter</w:t>
              </w:r>
            </w:ins>
          </w:p>
        </w:tc>
        <w:tc>
          <w:tcPr>
            <w:tcW w:w="1093" w:type="dxa"/>
            <w:tcBorders>
              <w:bottom w:val="nil"/>
            </w:tcBorders>
            <w:vAlign w:val="center"/>
          </w:tcPr>
          <w:p w14:paraId="7543C8BC" w14:textId="77777777" w:rsidR="00840021" w:rsidRPr="00C25669" w:rsidRDefault="00840021" w:rsidP="00C47724">
            <w:pPr>
              <w:keepNext/>
              <w:keepLines/>
              <w:spacing w:after="0"/>
              <w:jc w:val="center"/>
              <w:rPr>
                <w:ins w:id="29" w:author="wangshiyuan" w:date="2021-01-13T17:07:00Z"/>
                <w:rFonts w:ascii="Arial" w:eastAsia="宋体" w:hAnsi="Arial"/>
                <w:b/>
                <w:sz w:val="18"/>
              </w:rPr>
            </w:pPr>
            <w:ins w:id="30" w:author="wangshiyuan" w:date="2021-01-13T17:07:00Z">
              <w:r w:rsidRPr="00C25669">
                <w:rPr>
                  <w:rFonts w:ascii="Arial" w:eastAsia="宋体" w:hAnsi="Arial"/>
                  <w:b/>
                  <w:sz w:val="18"/>
                </w:rPr>
                <w:t>Unit</w:t>
              </w:r>
            </w:ins>
          </w:p>
        </w:tc>
        <w:tc>
          <w:tcPr>
            <w:tcW w:w="1559" w:type="dxa"/>
            <w:tcBorders>
              <w:bottom w:val="nil"/>
            </w:tcBorders>
          </w:tcPr>
          <w:p w14:paraId="4478B82D" w14:textId="77777777" w:rsidR="00840021" w:rsidRPr="00C25669" w:rsidRDefault="00840021" w:rsidP="00C47724">
            <w:pPr>
              <w:keepNext/>
              <w:keepLines/>
              <w:spacing w:after="0"/>
              <w:jc w:val="center"/>
              <w:rPr>
                <w:ins w:id="31" w:author="wangshiyuan" w:date="2021-01-13T17:07:00Z"/>
                <w:rFonts w:ascii="Arial" w:eastAsia="宋体" w:hAnsi="Arial"/>
                <w:b/>
                <w:sz w:val="18"/>
              </w:rPr>
            </w:pPr>
            <w:ins w:id="32" w:author="wangshiyuan" w:date="2021-01-13T17:07:00Z">
              <w:r w:rsidRPr="00C25669">
                <w:rPr>
                  <w:rFonts w:ascii="Arial" w:eastAsia="宋体" w:hAnsi="Arial"/>
                  <w:b/>
                  <w:sz w:val="18"/>
                </w:rPr>
                <w:t>1 Tx Antenna</w:t>
              </w:r>
            </w:ins>
          </w:p>
        </w:tc>
      </w:tr>
      <w:tr w:rsidR="00840021" w:rsidRPr="00C25669" w14:paraId="0BE8BC3E" w14:textId="77777777" w:rsidTr="00C47724">
        <w:trPr>
          <w:cantSplit/>
          <w:trHeight w:val="62"/>
          <w:jc w:val="center"/>
          <w:ins w:id="33" w:author="wangshiyuan" w:date="2021-01-13T17:07:00Z"/>
        </w:trPr>
        <w:tc>
          <w:tcPr>
            <w:tcW w:w="3235" w:type="dxa"/>
            <w:vAlign w:val="center"/>
          </w:tcPr>
          <w:p w14:paraId="05206A94" w14:textId="77777777" w:rsidR="00840021" w:rsidRPr="00C25669" w:rsidRDefault="00840021" w:rsidP="00C47724">
            <w:pPr>
              <w:keepNext/>
              <w:keepLines/>
              <w:spacing w:after="0"/>
              <w:jc w:val="center"/>
              <w:rPr>
                <w:ins w:id="34" w:author="wangshiyuan" w:date="2021-01-13T17:07:00Z"/>
                <w:rFonts w:ascii="Arial" w:eastAsia="宋体" w:hAnsi="Arial"/>
                <w:sz w:val="18"/>
              </w:rPr>
            </w:pPr>
            <w:ins w:id="35" w:author="wangshiyuan" w:date="2021-01-13T17:07:00Z">
              <w:r w:rsidRPr="00C25669">
                <w:rPr>
                  <w:rFonts w:ascii="Arial" w:eastAsia="宋体" w:hAnsi="Arial"/>
                  <w:sz w:val="18"/>
                </w:rPr>
                <w:t>TDD UL-DL pattern</w:t>
              </w:r>
            </w:ins>
          </w:p>
        </w:tc>
        <w:tc>
          <w:tcPr>
            <w:tcW w:w="1093" w:type="dxa"/>
            <w:vAlign w:val="center"/>
          </w:tcPr>
          <w:p w14:paraId="47A55F58" w14:textId="77777777" w:rsidR="00840021" w:rsidRPr="00C25669" w:rsidRDefault="00840021" w:rsidP="00C47724">
            <w:pPr>
              <w:keepNext/>
              <w:keepLines/>
              <w:spacing w:after="0"/>
              <w:jc w:val="center"/>
              <w:rPr>
                <w:ins w:id="36" w:author="wangshiyuan" w:date="2021-01-13T17:07:00Z"/>
                <w:rFonts w:ascii="Arial" w:eastAsia="?? ??" w:hAnsi="Arial" w:cs="v5.0.0"/>
                <w:sz w:val="18"/>
              </w:rPr>
            </w:pPr>
          </w:p>
        </w:tc>
        <w:tc>
          <w:tcPr>
            <w:tcW w:w="1559" w:type="dxa"/>
          </w:tcPr>
          <w:p w14:paraId="2E4799EC" w14:textId="77777777" w:rsidR="00840021" w:rsidRPr="00C25669" w:rsidRDefault="00840021" w:rsidP="00C47724">
            <w:pPr>
              <w:keepNext/>
              <w:keepLines/>
              <w:spacing w:after="0"/>
              <w:jc w:val="center"/>
              <w:rPr>
                <w:ins w:id="37" w:author="wangshiyuan" w:date="2021-01-13T17:07:00Z"/>
                <w:rFonts w:ascii="Arial" w:eastAsia="宋体" w:hAnsi="Arial"/>
                <w:sz w:val="18"/>
              </w:rPr>
            </w:pPr>
            <w:ins w:id="38" w:author="wangshiyuan" w:date="2021-01-13T17:07:00Z">
              <w:r w:rsidRPr="00C25669">
                <w:rPr>
                  <w:rFonts w:ascii="Arial" w:eastAsia="宋体" w:hAnsi="Arial"/>
                  <w:sz w:val="18"/>
                </w:rPr>
                <w:t>FR1.30-1</w:t>
              </w:r>
            </w:ins>
          </w:p>
        </w:tc>
      </w:tr>
      <w:tr w:rsidR="00840021" w:rsidRPr="00C25669" w14:paraId="029DF125" w14:textId="77777777" w:rsidTr="00C47724">
        <w:trPr>
          <w:cantSplit/>
          <w:jc w:val="center"/>
          <w:ins w:id="39" w:author="wangshiyuan" w:date="2021-01-13T17:07:00Z"/>
        </w:trPr>
        <w:tc>
          <w:tcPr>
            <w:tcW w:w="3235" w:type="dxa"/>
            <w:vAlign w:val="center"/>
          </w:tcPr>
          <w:p w14:paraId="7A8A5144" w14:textId="77777777" w:rsidR="00840021" w:rsidRPr="00C25669" w:rsidRDefault="00840021" w:rsidP="00C47724">
            <w:pPr>
              <w:keepNext/>
              <w:keepLines/>
              <w:spacing w:after="0"/>
              <w:jc w:val="center"/>
              <w:rPr>
                <w:ins w:id="40" w:author="wangshiyuan" w:date="2021-01-13T17:07:00Z"/>
                <w:rFonts w:ascii="Arial" w:eastAsia="宋体" w:hAnsi="Arial"/>
                <w:sz w:val="18"/>
              </w:rPr>
            </w:pPr>
            <w:ins w:id="41" w:author="wangshiyuan" w:date="2021-01-13T17:07:00Z">
              <w:r w:rsidRPr="00C25669">
                <w:rPr>
                  <w:rFonts w:ascii="Arial" w:eastAsia="宋体" w:hAnsi="Arial"/>
                  <w:sz w:val="18"/>
                </w:rPr>
                <w:t>CCE to REG mapping type</w:t>
              </w:r>
            </w:ins>
          </w:p>
        </w:tc>
        <w:tc>
          <w:tcPr>
            <w:tcW w:w="1093" w:type="dxa"/>
            <w:vAlign w:val="center"/>
          </w:tcPr>
          <w:p w14:paraId="275C8721" w14:textId="77777777" w:rsidR="00840021" w:rsidRPr="00C25669" w:rsidRDefault="00840021" w:rsidP="00C47724">
            <w:pPr>
              <w:keepNext/>
              <w:keepLines/>
              <w:spacing w:after="0"/>
              <w:jc w:val="center"/>
              <w:rPr>
                <w:ins w:id="42" w:author="wangshiyuan" w:date="2021-01-13T17:07:00Z"/>
                <w:rFonts w:ascii="Arial" w:eastAsia="?? ??" w:hAnsi="Arial" w:cs="v5.0.0"/>
                <w:sz w:val="18"/>
              </w:rPr>
            </w:pPr>
          </w:p>
        </w:tc>
        <w:tc>
          <w:tcPr>
            <w:tcW w:w="1559" w:type="dxa"/>
          </w:tcPr>
          <w:p w14:paraId="23B8C658" w14:textId="77777777" w:rsidR="00840021" w:rsidRPr="00C25669" w:rsidRDefault="00840021" w:rsidP="00C47724">
            <w:pPr>
              <w:keepNext/>
              <w:keepLines/>
              <w:spacing w:after="0"/>
              <w:jc w:val="center"/>
              <w:rPr>
                <w:ins w:id="43" w:author="wangshiyuan" w:date="2021-01-13T17:07:00Z"/>
                <w:rFonts w:ascii="Arial" w:eastAsia="宋体" w:hAnsi="Arial"/>
                <w:sz w:val="18"/>
              </w:rPr>
            </w:pPr>
            <w:ins w:id="44" w:author="wangshiyuan" w:date="2021-01-13T17:07:00Z">
              <w:r w:rsidRPr="00C25669">
                <w:rPr>
                  <w:rFonts w:ascii="Arial" w:eastAsia="宋体" w:hAnsi="Arial"/>
                  <w:sz w:val="18"/>
                </w:rPr>
                <w:t>interleaved</w:t>
              </w:r>
            </w:ins>
          </w:p>
        </w:tc>
      </w:tr>
      <w:tr w:rsidR="00840021" w:rsidRPr="00C25669" w14:paraId="50E74987" w14:textId="77777777" w:rsidTr="00C47724">
        <w:trPr>
          <w:cantSplit/>
          <w:jc w:val="center"/>
          <w:ins w:id="45" w:author="wangshiyuan" w:date="2021-01-13T17:07:00Z"/>
        </w:trPr>
        <w:tc>
          <w:tcPr>
            <w:tcW w:w="3235" w:type="dxa"/>
            <w:vAlign w:val="center"/>
          </w:tcPr>
          <w:p w14:paraId="0038BD63" w14:textId="77777777" w:rsidR="00840021" w:rsidRPr="00C25669" w:rsidRDefault="00840021" w:rsidP="00C47724">
            <w:pPr>
              <w:keepNext/>
              <w:keepLines/>
              <w:spacing w:after="0"/>
              <w:jc w:val="center"/>
              <w:rPr>
                <w:ins w:id="46" w:author="wangshiyuan" w:date="2021-01-13T17:07:00Z"/>
                <w:rFonts w:ascii="Arial" w:eastAsia="宋体" w:hAnsi="Arial"/>
                <w:sz w:val="18"/>
              </w:rPr>
            </w:pPr>
            <w:proofErr w:type="spellStart"/>
            <w:ins w:id="47" w:author="wangshiyuan" w:date="2021-01-13T17:07:00Z">
              <w:r w:rsidRPr="00C25669">
                <w:rPr>
                  <w:rFonts w:ascii="Arial" w:eastAsia="宋体" w:hAnsi="Arial"/>
                  <w:sz w:val="18"/>
                </w:rPr>
                <w:t>Interleaver</w:t>
              </w:r>
              <w:proofErr w:type="spellEnd"/>
              <w:r w:rsidRPr="00C25669">
                <w:rPr>
                  <w:rFonts w:ascii="Arial" w:eastAsia="宋体" w:hAnsi="Arial"/>
                  <w:sz w:val="18"/>
                </w:rPr>
                <w:t xml:space="preserve"> size</w:t>
              </w:r>
            </w:ins>
          </w:p>
        </w:tc>
        <w:tc>
          <w:tcPr>
            <w:tcW w:w="1093" w:type="dxa"/>
            <w:vAlign w:val="center"/>
          </w:tcPr>
          <w:p w14:paraId="1BC62123" w14:textId="77777777" w:rsidR="00840021" w:rsidRPr="00C25669" w:rsidRDefault="00840021" w:rsidP="00C47724">
            <w:pPr>
              <w:keepNext/>
              <w:keepLines/>
              <w:spacing w:after="0"/>
              <w:jc w:val="center"/>
              <w:rPr>
                <w:ins w:id="48" w:author="wangshiyuan" w:date="2021-01-13T17:07:00Z"/>
                <w:rFonts w:ascii="Arial" w:eastAsia="?? ??" w:hAnsi="Arial" w:cs="v5.0.0"/>
                <w:sz w:val="18"/>
              </w:rPr>
            </w:pPr>
          </w:p>
        </w:tc>
        <w:tc>
          <w:tcPr>
            <w:tcW w:w="1559" w:type="dxa"/>
          </w:tcPr>
          <w:p w14:paraId="1AF1FF99" w14:textId="77777777" w:rsidR="00840021" w:rsidRPr="00C25669" w:rsidRDefault="00840021" w:rsidP="00C47724">
            <w:pPr>
              <w:keepNext/>
              <w:keepLines/>
              <w:spacing w:after="0"/>
              <w:jc w:val="center"/>
              <w:rPr>
                <w:ins w:id="49" w:author="wangshiyuan" w:date="2021-01-13T17:07:00Z"/>
                <w:rFonts w:ascii="Arial" w:eastAsia="宋体" w:hAnsi="Arial"/>
                <w:sz w:val="18"/>
                <w:lang w:eastAsia="zh-CN"/>
              </w:rPr>
            </w:pPr>
            <w:ins w:id="50" w:author="wangshiyuan" w:date="2021-01-13T17:07:00Z">
              <w:r>
                <w:rPr>
                  <w:rFonts w:ascii="Arial" w:eastAsia="宋体" w:hAnsi="Arial" w:hint="eastAsia"/>
                  <w:sz w:val="18"/>
                  <w:lang w:eastAsia="zh-CN"/>
                </w:rPr>
                <w:t>3</w:t>
              </w:r>
            </w:ins>
          </w:p>
        </w:tc>
      </w:tr>
      <w:tr w:rsidR="00840021" w:rsidRPr="00C25669" w14:paraId="0EC251E2" w14:textId="77777777" w:rsidTr="00C47724">
        <w:trPr>
          <w:cantSplit/>
          <w:jc w:val="center"/>
          <w:ins w:id="51" w:author="wangshiyuan" w:date="2021-01-13T17:07:00Z"/>
        </w:trPr>
        <w:tc>
          <w:tcPr>
            <w:tcW w:w="3235" w:type="dxa"/>
            <w:vAlign w:val="center"/>
          </w:tcPr>
          <w:p w14:paraId="53FC9BAE" w14:textId="77777777" w:rsidR="00840021" w:rsidRPr="00C25669" w:rsidRDefault="00840021" w:rsidP="00C47724">
            <w:pPr>
              <w:keepNext/>
              <w:keepLines/>
              <w:spacing w:after="0"/>
              <w:jc w:val="center"/>
              <w:rPr>
                <w:ins w:id="52" w:author="wangshiyuan" w:date="2021-01-13T17:07:00Z"/>
                <w:rFonts w:ascii="Arial" w:eastAsia="宋体" w:hAnsi="Arial"/>
                <w:sz w:val="18"/>
              </w:rPr>
            </w:pPr>
            <w:ins w:id="53" w:author="wangshiyuan" w:date="2021-01-13T17:07:00Z">
              <w:r w:rsidRPr="00C25669">
                <w:rPr>
                  <w:rFonts w:ascii="Arial" w:eastAsia="宋体" w:hAnsi="Arial"/>
                  <w:sz w:val="18"/>
                </w:rPr>
                <w:t>REG bundle size</w:t>
              </w:r>
            </w:ins>
          </w:p>
        </w:tc>
        <w:tc>
          <w:tcPr>
            <w:tcW w:w="1093" w:type="dxa"/>
            <w:vAlign w:val="center"/>
          </w:tcPr>
          <w:p w14:paraId="1CED41AC" w14:textId="77777777" w:rsidR="00840021" w:rsidRPr="00C25669" w:rsidRDefault="00840021" w:rsidP="00C47724">
            <w:pPr>
              <w:keepNext/>
              <w:keepLines/>
              <w:spacing w:after="0"/>
              <w:jc w:val="center"/>
              <w:rPr>
                <w:ins w:id="54" w:author="wangshiyuan" w:date="2021-01-13T17:07:00Z"/>
                <w:rFonts w:ascii="Arial" w:eastAsia="?? ??" w:hAnsi="Arial" w:cs="v5.0.0"/>
                <w:sz w:val="18"/>
              </w:rPr>
            </w:pPr>
          </w:p>
        </w:tc>
        <w:tc>
          <w:tcPr>
            <w:tcW w:w="1559" w:type="dxa"/>
          </w:tcPr>
          <w:p w14:paraId="54FD26B2" w14:textId="77777777" w:rsidR="00840021" w:rsidRPr="00C25669" w:rsidRDefault="00840021" w:rsidP="00C47724">
            <w:pPr>
              <w:keepNext/>
              <w:keepLines/>
              <w:spacing w:after="0"/>
              <w:jc w:val="center"/>
              <w:rPr>
                <w:ins w:id="55" w:author="wangshiyuan" w:date="2021-01-13T17:07:00Z"/>
                <w:rFonts w:ascii="Arial" w:eastAsia="宋体" w:hAnsi="Arial"/>
                <w:sz w:val="18"/>
                <w:lang w:eastAsia="zh-CN"/>
              </w:rPr>
            </w:pPr>
            <w:ins w:id="56" w:author="wangshiyuan" w:date="2021-01-13T17:07:00Z">
              <w:r w:rsidRPr="00C25669">
                <w:rPr>
                  <w:rFonts w:ascii="Arial" w:eastAsia="宋体" w:hAnsi="Arial"/>
                  <w:sz w:val="18"/>
                  <w:lang w:eastAsia="zh-CN"/>
                </w:rPr>
                <w:t>2</w:t>
              </w:r>
            </w:ins>
          </w:p>
        </w:tc>
      </w:tr>
      <w:tr w:rsidR="00840021" w:rsidRPr="00C25669" w14:paraId="5D9DC119" w14:textId="77777777" w:rsidTr="00C47724">
        <w:trPr>
          <w:cantSplit/>
          <w:jc w:val="center"/>
          <w:ins w:id="57" w:author="wangshiyuan" w:date="2021-01-13T17:07:00Z"/>
        </w:trPr>
        <w:tc>
          <w:tcPr>
            <w:tcW w:w="3235" w:type="dxa"/>
            <w:vAlign w:val="center"/>
          </w:tcPr>
          <w:p w14:paraId="4FCC0F10" w14:textId="77777777" w:rsidR="00840021" w:rsidRPr="00C25669" w:rsidRDefault="00840021" w:rsidP="00C47724">
            <w:pPr>
              <w:keepNext/>
              <w:keepLines/>
              <w:spacing w:after="0"/>
              <w:jc w:val="center"/>
              <w:rPr>
                <w:ins w:id="58" w:author="wangshiyuan" w:date="2021-01-13T17:07:00Z"/>
                <w:rFonts w:ascii="Arial" w:eastAsia="宋体" w:hAnsi="Arial" w:cs="Arial"/>
                <w:sz w:val="18"/>
                <w:lang w:eastAsia="zh-CN"/>
              </w:rPr>
            </w:pPr>
            <w:ins w:id="59" w:author="wangshiyuan" w:date="2021-01-13T17:07:00Z">
              <w:r w:rsidRPr="00C25669">
                <w:rPr>
                  <w:rFonts w:ascii="Arial" w:eastAsia="宋体" w:hAnsi="Arial" w:cs="Arial"/>
                  <w:sz w:val="18"/>
                  <w:lang w:eastAsia="zh-CN"/>
                </w:rPr>
                <w:t>S</w:t>
              </w:r>
              <w:r w:rsidRPr="00C25669">
                <w:rPr>
                  <w:rFonts w:ascii="Arial" w:eastAsia="宋体" w:hAnsi="Arial" w:cs="Arial" w:hint="eastAsia"/>
                  <w:sz w:val="18"/>
                  <w:lang w:eastAsia="zh-CN"/>
                </w:rPr>
                <w:t>hift</w:t>
              </w:r>
              <w:r w:rsidRPr="00C25669">
                <w:rPr>
                  <w:rFonts w:ascii="Arial" w:eastAsia="宋体" w:hAnsi="Arial" w:cs="Arial"/>
                  <w:sz w:val="18"/>
                  <w:lang w:eastAsia="zh-CN"/>
                </w:rPr>
                <w:t xml:space="preserve"> </w:t>
              </w:r>
              <w:r w:rsidRPr="00C25669">
                <w:rPr>
                  <w:rFonts w:ascii="Arial" w:eastAsia="宋体" w:hAnsi="Arial" w:cs="Arial" w:hint="eastAsia"/>
                  <w:sz w:val="18"/>
                  <w:lang w:eastAsia="zh-CN"/>
                </w:rPr>
                <w:t>Index</w:t>
              </w:r>
            </w:ins>
          </w:p>
        </w:tc>
        <w:tc>
          <w:tcPr>
            <w:tcW w:w="1093" w:type="dxa"/>
            <w:vAlign w:val="center"/>
          </w:tcPr>
          <w:p w14:paraId="626AA8FC" w14:textId="77777777" w:rsidR="00840021" w:rsidRPr="00C25669" w:rsidRDefault="00840021" w:rsidP="00C47724">
            <w:pPr>
              <w:keepNext/>
              <w:keepLines/>
              <w:spacing w:after="0"/>
              <w:jc w:val="center"/>
              <w:rPr>
                <w:ins w:id="60" w:author="wangshiyuan" w:date="2021-01-13T17:07:00Z"/>
                <w:rFonts w:ascii="Arial" w:eastAsia="?? ??" w:hAnsi="Arial" w:cs="v5.0.0"/>
                <w:sz w:val="18"/>
              </w:rPr>
            </w:pPr>
          </w:p>
        </w:tc>
        <w:tc>
          <w:tcPr>
            <w:tcW w:w="1559" w:type="dxa"/>
          </w:tcPr>
          <w:p w14:paraId="30E1B306" w14:textId="77777777" w:rsidR="00840021" w:rsidRPr="00C25669" w:rsidRDefault="00840021" w:rsidP="00C47724">
            <w:pPr>
              <w:keepNext/>
              <w:keepLines/>
              <w:spacing w:after="0"/>
              <w:jc w:val="center"/>
              <w:rPr>
                <w:ins w:id="61" w:author="wangshiyuan" w:date="2021-01-13T17:07:00Z"/>
                <w:rFonts w:ascii="Arial" w:eastAsia="宋体" w:hAnsi="Arial" w:cs="v5.0.0"/>
                <w:sz w:val="18"/>
                <w:lang w:eastAsia="zh-CN"/>
              </w:rPr>
            </w:pPr>
            <w:ins w:id="62" w:author="wangshiyuan" w:date="2021-01-13T17:07:00Z">
              <w:r>
                <w:rPr>
                  <w:rFonts w:ascii="Arial" w:eastAsia="宋体" w:hAnsi="Arial" w:cs="v5.0.0" w:hint="eastAsia"/>
                  <w:sz w:val="18"/>
                  <w:lang w:eastAsia="zh-CN"/>
                </w:rPr>
                <w:t>0</w:t>
              </w:r>
            </w:ins>
          </w:p>
        </w:tc>
      </w:tr>
      <w:tr w:rsidR="00840021" w:rsidRPr="00C25669" w14:paraId="58B456A1" w14:textId="77777777" w:rsidTr="00C47724">
        <w:trPr>
          <w:cantSplit/>
          <w:jc w:val="center"/>
          <w:ins w:id="63" w:author="wangshiyuan" w:date="2021-01-13T17:07:00Z"/>
        </w:trPr>
        <w:tc>
          <w:tcPr>
            <w:tcW w:w="3235" w:type="dxa"/>
            <w:vAlign w:val="center"/>
          </w:tcPr>
          <w:p w14:paraId="0805C6B5" w14:textId="77777777" w:rsidR="00840021" w:rsidRPr="00C25669" w:rsidRDefault="00840021" w:rsidP="00C47724">
            <w:pPr>
              <w:keepNext/>
              <w:keepLines/>
              <w:spacing w:after="0"/>
              <w:jc w:val="center"/>
              <w:rPr>
                <w:ins w:id="64" w:author="wangshiyuan" w:date="2021-01-13T17:07:00Z"/>
                <w:rFonts w:ascii="Arial" w:eastAsia="宋体" w:hAnsi="Arial" w:cs="Arial"/>
                <w:sz w:val="18"/>
                <w:lang w:eastAsia="zh-CN"/>
              </w:rPr>
            </w:pPr>
            <w:ins w:id="65" w:author="wangshiyuan" w:date="2021-01-13T17:07:00Z">
              <w:r>
                <w:rPr>
                  <w:rFonts w:ascii="Arial" w:eastAsia="宋体" w:hAnsi="Arial" w:cs="Arial" w:hint="eastAsia"/>
                  <w:sz w:val="18"/>
                  <w:lang w:eastAsia="zh-CN"/>
                </w:rPr>
                <w:t>D</w:t>
              </w:r>
              <w:r>
                <w:rPr>
                  <w:rFonts w:ascii="Arial" w:eastAsia="宋体" w:hAnsi="Arial" w:cs="Arial"/>
                  <w:sz w:val="18"/>
                  <w:lang w:eastAsia="zh-CN"/>
                </w:rPr>
                <w:t>RX cycle</w:t>
              </w:r>
            </w:ins>
          </w:p>
        </w:tc>
        <w:tc>
          <w:tcPr>
            <w:tcW w:w="1093" w:type="dxa"/>
            <w:vAlign w:val="center"/>
          </w:tcPr>
          <w:p w14:paraId="60A4D370" w14:textId="77777777" w:rsidR="00840021" w:rsidRPr="00292D9A" w:rsidRDefault="00840021" w:rsidP="00C47724">
            <w:pPr>
              <w:keepNext/>
              <w:keepLines/>
              <w:spacing w:after="0"/>
              <w:jc w:val="center"/>
              <w:rPr>
                <w:ins w:id="66" w:author="wangshiyuan" w:date="2021-01-13T17:07:00Z"/>
                <w:rFonts w:ascii="Arial" w:hAnsi="Arial" w:cs="v5.0.0"/>
                <w:sz w:val="18"/>
                <w:lang w:eastAsia="zh-CN"/>
              </w:rPr>
            </w:pPr>
            <w:proofErr w:type="spellStart"/>
            <w:ins w:id="67" w:author="wangshiyuan" w:date="2021-01-13T17:07:00Z">
              <w:r>
                <w:rPr>
                  <w:rFonts w:ascii="Arial" w:hAnsi="Arial" w:cs="v5.0.0" w:hint="eastAsia"/>
                  <w:sz w:val="18"/>
                  <w:lang w:eastAsia="zh-CN"/>
                </w:rPr>
                <w:t>m</w:t>
              </w:r>
              <w:r>
                <w:rPr>
                  <w:rFonts w:ascii="Arial" w:hAnsi="Arial" w:cs="v5.0.0"/>
                  <w:sz w:val="18"/>
                  <w:lang w:eastAsia="zh-CN"/>
                </w:rPr>
                <w:t>s</w:t>
              </w:r>
              <w:proofErr w:type="spellEnd"/>
            </w:ins>
          </w:p>
        </w:tc>
        <w:tc>
          <w:tcPr>
            <w:tcW w:w="1559" w:type="dxa"/>
          </w:tcPr>
          <w:p w14:paraId="2E5046AE" w14:textId="77777777" w:rsidR="00840021" w:rsidRDefault="00840021" w:rsidP="00C47724">
            <w:pPr>
              <w:keepNext/>
              <w:keepLines/>
              <w:spacing w:after="0"/>
              <w:jc w:val="center"/>
              <w:rPr>
                <w:ins w:id="68" w:author="wangshiyuan" w:date="2021-01-13T17:07:00Z"/>
                <w:rFonts w:ascii="Arial" w:eastAsia="宋体" w:hAnsi="Arial" w:cs="v5.0.0"/>
                <w:sz w:val="18"/>
                <w:lang w:eastAsia="zh-CN"/>
              </w:rPr>
            </w:pPr>
            <w:ins w:id="69" w:author="wangshiyuan" w:date="2021-01-13T17:07:00Z">
              <w:r>
                <w:rPr>
                  <w:rFonts w:ascii="Arial" w:eastAsia="宋体" w:hAnsi="Arial" w:cs="v5.0.0" w:hint="eastAsia"/>
                  <w:sz w:val="18"/>
                  <w:lang w:eastAsia="zh-CN"/>
                </w:rPr>
                <w:t>1</w:t>
              </w:r>
              <w:r>
                <w:rPr>
                  <w:rFonts w:ascii="Arial" w:eastAsia="宋体" w:hAnsi="Arial" w:cs="v5.0.0"/>
                  <w:sz w:val="18"/>
                  <w:lang w:eastAsia="zh-CN"/>
                </w:rPr>
                <w:t>0</w:t>
              </w:r>
            </w:ins>
          </w:p>
        </w:tc>
      </w:tr>
      <w:tr w:rsidR="00840021" w:rsidRPr="00C25669" w14:paraId="35433C8B" w14:textId="77777777" w:rsidTr="00C47724">
        <w:trPr>
          <w:cantSplit/>
          <w:jc w:val="center"/>
          <w:ins w:id="70" w:author="wangshiyuan" w:date="2021-01-13T17:07:00Z"/>
        </w:trPr>
        <w:tc>
          <w:tcPr>
            <w:tcW w:w="3235" w:type="dxa"/>
            <w:vAlign w:val="center"/>
          </w:tcPr>
          <w:p w14:paraId="196C3B07" w14:textId="77777777" w:rsidR="00840021" w:rsidRPr="00C25669" w:rsidRDefault="00840021" w:rsidP="00C47724">
            <w:pPr>
              <w:keepNext/>
              <w:keepLines/>
              <w:spacing w:after="0"/>
              <w:jc w:val="center"/>
              <w:rPr>
                <w:ins w:id="71" w:author="wangshiyuan" w:date="2021-01-13T17:07:00Z"/>
                <w:rFonts w:ascii="Arial" w:eastAsia="宋体" w:hAnsi="Arial" w:cs="Arial"/>
                <w:sz w:val="18"/>
                <w:lang w:eastAsia="zh-CN"/>
              </w:rPr>
            </w:pPr>
            <w:ins w:id="72" w:author="wangshiyuan" w:date="2021-01-13T17:07:00Z">
              <w:r>
                <w:rPr>
                  <w:rFonts w:ascii="Arial" w:eastAsia="宋体" w:hAnsi="Arial" w:cs="Arial"/>
                  <w:sz w:val="18"/>
                  <w:lang w:eastAsia="zh-CN"/>
                </w:rPr>
                <w:t>ps-WakeUp-r16</w:t>
              </w:r>
            </w:ins>
          </w:p>
        </w:tc>
        <w:tc>
          <w:tcPr>
            <w:tcW w:w="1093" w:type="dxa"/>
            <w:vAlign w:val="center"/>
          </w:tcPr>
          <w:p w14:paraId="68213B88" w14:textId="77777777" w:rsidR="00840021" w:rsidRPr="00C25669" w:rsidRDefault="00840021" w:rsidP="00C47724">
            <w:pPr>
              <w:keepNext/>
              <w:keepLines/>
              <w:spacing w:after="0"/>
              <w:jc w:val="center"/>
              <w:rPr>
                <w:ins w:id="73" w:author="wangshiyuan" w:date="2021-01-13T17:07:00Z"/>
                <w:rFonts w:ascii="Arial" w:eastAsia="?? ??" w:hAnsi="Arial" w:cs="v5.0.0"/>
                <w:sz w:val="18"/>
              </w:rPr>
            </w:pPr>
          </w:p>
        </w:tc>
        <w:tc>
          <w:tcPr>
            <w:tcW w:w="1559" w:type="dxa"/>
          </w:tcPr>
          <w:p w14:paraId="5DF5AEE4" w14:textId="77777777" w:rsidR="00840021" w:rsidRDefault="00840021" w:rsidP="00C47724">
            <w:pPr>
              <w:keepNext/>
              <w:keepLines/>
              <w:spacing w:after="0"/>
              <w:jc w:val="center"/>
              <w:rPr>
                <w:ins w:id="74" w:author="wangshiyuan" w:date="2021-01-13T17:07:00Z"/>
                <w:rFonts w:ascii="Arial" w:eastAsia="宋体" w:hAnsi="Arial" w:cs="v5.0.0"/>
                <w:sz w:val="18"/>
                <w:lang w:eastAsia="zh-CN"/>
              </w:rPr>
            </w:pPr>
            <w:ins w:id="75" w:author="wangshiyuan" w:date="2021-01-13T17:07:00Z">
              <w:r>
                <w:rPr>
                  <w:rFonts w:ascii="Arial" w:eastAsia="宋体" w:hAnsi="Arial" w:cs="v5.0.0" w:hint="eastAsia"/>
                  <w:sz w:val="18"/>
                  <w:lang w:eastAsia="zh-CN"/>
                </w:rPr>
                <w:t>a</w:t>
              </w:r>
              <w:r>
                <w:rPr>
                  <w:rFonts w:ascii="Arial" w:eastAsia="宋体" w:hAnsi="Arial" w:cs="v5.0.0"/>
                  <w:sz w:val="18"/>
                  <w:lang w:eastAsia="zh-CN"/>
                </w:rPr>
                <w:t>bsent</w:t>
              </w:r>
            </w:ins>
          </w:p>
        </w:tc>
      </w:tr>
      <w:tr w:rsidR="00840021" w:rsidRPr="00C25669" w14:paraId="016CC946" w14:textId="77777777" w:rsidTr="00C47724">
        <w:trPr>
          <w:cantSplit/>
          <w:jc w:val="center"/>
          <w:ins w:id="76" w:author="wangshiyuan" w:date="2021-01-13T17:07:00Z"/>
        </w:trPr>
        <w:tc>
          <w:tcPr>
            <w:tcW w:w="3235" w:type="dxa"/>
            <w:vAlign w:val="center"/>
          </w:tcPr>
          <w:p w14:paraId="6F76608F" w14:textId="3A739DDB" w:rsidR="00840021" w:rsidRPr="00C25669" w:rsidRDefault="00840021" w:rsidP="00C47724">
            <w:pPr>
              <w:keepNext/>
              <w:keepLines/>
              <w:spacing w:after="0"/>
              <w:jc w:val="center"/>
              <w:rPr>
                <w:ins w:id="77" w:author="wangshiyuan" w:date="2021-01-13T17:07:00Z"/>
                <w:rFonts w:ascii="Arial" w:eastAsia="宋体" w:hAnsi="Arial" w:cs="Arial"/>
                <w:sz w:val="18"/>
                <w:lang w:eastAsia="zh-CN"/>
              </w:rPr>
            </w:pPr>
            <w:ins w:id="78" w:author="wangshiyuan" w:date="2021-01-13T17:07:00Z">
              <w:r w:rsidRPr="00FF3D5C">
                <w:rPr>
                  <w:rFonts w:ascii="Arial" w:eastAsia="宋体" w:hAnsi="Arial" w:cs="Arial"/>
                  <w:sz w:val="18"/>
                  <w:lang w:eastAsia="zh-CN"/>
                </w:rPr>
                <w:t>ps</w:t>
              </w:r>
            </w:ins>
            <w:ins w:id="79" w:author="wangshiyuan" w:date="2021-01-13T19:42:00Z">
              <w:r w:rsidR="005F15DF">
                <w:rPr>
                  <w:rFonts w:ascii="Arial" w:eastAsia="宋体" w:hAnsi="Arial" w:cs="Arial"/>
                  <w:sz w:val="18"/>
                  <w:lang w:eastAsia="zh-CN"/>
                </w:rPr>
                <w:t>-</w:t>
              </w:r>
            </w:ins>
            <w:ins w:id="80" w:author="wangshiyuan" w:date="2021-01-13T17:07:00Z">
              <w:r w:rsidRPr="00FF3D5C">
                <w:rPr>
                  <w:rFonts w:ascii="Arial" w:eastAsia="宋体" w:hAnsi="Arial" w:cs="Arial"/>
                  <w:sz w:val="18"/>
                  <w:lang w:eastAsia="zh-CN"/>
                </w:rPr>
                <w:t>PositionDCI-2-6</w:t>
              </w:r>
            </w:ins>
            <w:ins w:id="81" w:author="wangshiyuan" w:date="2021-01-13T19:43:00Z">
              <w:r w:rsidR="00710C24">
                <w:rPr>
                  <w:rFonts w:ascii="Arial" w:eastAsia="宋体" w:hAnsi="Arial" w:cs="Arial"/>
                  <w:sz w:val="18"/>
                  <w:lang w:eastAsia="zh-CN"/>
                </w:rPr>
                <w:t>-r16</w:t>
              </w:r>
            </w:ins>
          </w:p>
        </w:tc>
        <w:tc>
          <w:tcPr>
            <w:tcW w:w="1093" w:type="dxa"/>
            <w:vAlign w:val="center"/>
          </w:tcPr>
          <w:p w14:paraId="2B633367" w14:textId="77777777" w:rsidR="00840021" w:rsidRPr="00C25669" w:rsidRDefault="00840021" w:rsidP="00C47724">
            <w:pPr>
              <w:keepNext/>
              <w:keepLines/>
              <w:spacing w:after="0"/>
              <w:jc w:val="center"/>
              <w:rPr>
                <w:ins w:id="82" w:author="wangshiyuan" w:date="2021-01-13T17:07:00Z"/>
                <w:rFonts w:ascii="Arial" w:eastAsia="?? ??" w:hAnsi="Arial" w:cs="v5.0.0"/>
                <w:sz w:val="18"/>
              </w:rPr>
            </w:pPr>
          </w:p>
        </w:tc>
        <w:tc>
          <w:tcPr>
            <w:tcW w:w="1559" w:type="dxa"/>
          </w:tcPr>
          <w:p w14:paraId="17B7CE29" w14:textId="1070833C" w:rsidR="00840021" w:rsidRDefault="001C3926" w:rsidP="00C47724">
            <w:pPr>
              <w:keepNext/>
              <w:keepLines/>
              <w:spacing w:after="0"/>
              <w:jc w:val="center"/>
              <w:rPr>
                <w:ins w:id="83" w:author="wangshiyuan" w:date="2021-01-13T17:07:00Z"/>
                <w:rFonts w:ascii="Arial" w:eastAsia="宋体" w:hAnsi="Arial" w:cs="v5.0.0"/>
                <w:sz w:val="18"/>
                <w:lang w:eastAsia="zh-CN"/>
              </w:rPr>
            </w:pPr>
            <w:ins w:id="84" w:author="wangshiyuan" w:date="2021-01-13T19:43:00Z">
              <w:r>
                <w:rPr>
                  <w:rFonts w:ascii="Arial" w:eastAsia="宋体" w:hAnsi="Arial" w:cs="v5.0.0"/>
                  <w:sz w:val="18"/>
                  <w:lang w:eastAsia="zh-CN"/>
                </w:rPr>
                <w:t>‘</w:t>
              </w:r>
            </w:ins>
            <w:ins w:id="85" w:author="wangshiyuan" w:date="2021-01-13T17:07:00Z">
              <w:r w:rsidR="00840021">
                <w:rPr>
                  <w:rFonts w:ascii="Arial" w:eastAsia="宋体" w:hAnsi="Arial" w:cs="v5.0.0" w:hint="eastAsia"/>
                  <w:sz w:val="18"/>
                  <w:lang w:eastAsia="zh-CN"/>
                </w:rPr>
                <w:t>1</w:t>
              </w:r>
            </w:ins>
            <w:ins w:id="86" w:author="wangshiyuan" w:date="2021-01-13T19:43:00Z">
              <w:r>
                <w:rPr>
                  <w:rFonts w:ascii="Arial" w:eastAsia="宋体" w:hAnsi="Arial" w:cs="v5.0.0"/>
                  <w:sz w:val="18"/>
                  <w:lang w:eastAsia="zh-CN"/>
                </w:rPr>
                <w:t>’</w:t>
              </w:r>
            </w:ins>
          </w:p>
        </w:tc>
      </w:tr>
    </w:tbl>
    <w:p w14:paraId="457235C1" w14:textId="77777777" w:rsidR="00840021" w:rsidRPr="0034339D" w:rsidRDefault="00840021" w:rsidP="00840021">
      <w:pPr>
        <w:rPr>
          <w:ins w:id="87" w:author="wangshiyuan" w:date="2021-01-13T17:07:00Z"/>
          <w:rFonts w:eastAsia="宋体"/>
        </w:rPr>
      </w:pPr>
    </w:p>
    <w:p w14:paraId="49851736" w14:textId="77777777" w:rsidR="00840021" w:rsidRPr="00C718C6" w:rsidRDefault="00840021" w:rsidP="00840021">
      <w:pPr>
        <w:pStyle w:val="4"/>
        <w:rPr>
          <w:ins w:id="88" w:author="wangshiyuan" w:date="2021-01-13T17:07:00Z"/>
        </w:rPr>
      </w:pPr>
      <w:ins w:id="89" w:author="wangshiyuan" w:date="2021-01-13T17:07:00Z">
        <w:r w:rsidRPr="00AC3283">
          <w:t>5.</w:t>
        </w:r>
        <w:r>
          <w:t>3.4</w:t>
        </w:r>
        <w:r w:rsidRPr="00AC3283">
          <w:t>.</w:t>
        </w:r>
        <w:r>
          <w:rPr>
            <w:rFonts w:hint="eastAsia"/>
            <w:lang w:eastAsia="zh-CN"/>
          </w:rPr>
          <w:t>2</w:t>
        </w:r>
        <w:r w:rsidRPr="00AC3283">
          <w:t>.</w:t>
        </w:r>
        <w:r>
          <w:t>1</w:t>
        </w:r>
        <w:r w:rsidRPr="00AC3283">
          <w:rPr>
            <w:rFonts w:hint="eastAsia"/>
          </w:rPr>
          <w:tab/>
        </w:r>
        <w:r>
          <w:t>2RX requirements</w:t>
        </w:r>
      </w:ins>
    </w:p>
    <w:p w14:paraId="11D85FB7" w14:textId="77777777" w:rsidR="00840021" w:rsidRDefault="00840021" w:rsidP="00840021">
      <w:pPr>
        <w:rPr>
          <w:ins w:id="90" w:author="wangshiyuan" w:date="2021-01-13T17:07:00Z"/>
          <w:rFonts w:eastAsia="宋体" w:cs="v5.0.0"/>
        </w:rPr>
      </w:pPr>
      <w:ins w:id="91" w:author="wangshiyuan" w:date="2021-01-13T17:07:00Z">
        <w:r w:rsidRPr="00C25669">
          <w:rPr>
            <w:rFonts w:eastAsia="宋体" w:cs="v5.0.0"/>
          </w:rPr>
          <w:t xml:space="preserve">For the parameters specified in Table </w:t>
        </w:r>
        <w:r w:rsidRPr="00C25669">
          <w:rPr>
            <w:rFonts w:eastAsia="宋体" w:hint="eastAsia"/>
            <w:lang w:eastAsia="zh-CN"/>
          </w:rPr>
          <w:t>5.3.</w:t>
        </w:r>
        <w:r>
          <w:rPr>
            <w:rFonts w:eastAsia="宋体" w:hint="eastAsia"/>
            <w:lang w:eastAsia="zh-CN"/>
          </w:rPr>
          <w:t>4</w:t>
        </w:r>
        <w:r w:rsidRPr="00C25669">
          <w:rPr>
            <w:rFonts w:eastAsia="宋体" w:hint="eastAsia"/>
            <w:lang w:eastAsia="zh-CN"/>
          </w:rPr>
          <w:t>.2</w:t>
        </w:r>
        <w:r w:rsidRPr="00C25669">
          <w:rPr>
            <w:rFonts w:eastAsia="宋体"/>
          </w:rPr>
          <w:t>-1</w:t>
        </w:r>
        <w:r w:rsidRPr="00C25669">
          <w:rPr>
            <w:rFonts w:eastAsia="宋体" w:cs="v5.0.0"/>
          </w:rPr>
          <w:t>, the average probability of a missed downlink scheduling grant (Pm-</w:t>
        </w:r>
        <w:proofErr w:type="spellStart"/>
        <w:r w:rsidRPr="00C25669">
          <w:rPr>
            <w:rFonts w:eastAsia="宋体" w:cs="v5.0.0"/>
          </w:rPr>
          <w:t>dsg</w:t>
        </w:r>
        <w:proofErr w:type="spellEnd"/>
        <w:r w:rsidRPr="00C25669">
          <w:rPr>
            <w:rFonts w:eastAsia="宋体" w:cs="v5.0.0"/>
          </w:rPr>
          <w:t xml:space="preserve">) </w:t>
        </w:r>
        <w:r>
          <w:rPr>
            <w:rFonts w:eastAsia="宋体" w:cs="v5.0.0" w:hint="eastAsia"/>
            <w:lang w:eastAsia="zh-CN"/>
          </w:rPr>
          <w:t>observed on PDCCH during DRX on</w:t>
        </w:r>
        <w:r w:rsidRPr="00C25669">
          <w:rPr>
            <w:rFonts w:eastAsia="宋体" w:cs="v5.0.0"/>
          </w:rPr>
          <w:t xml:space="preserve"> shall be below the specified value in Table 5.</w:t>
        </w:r>
        <w:r>
          <w:rPr>
            <w:rFonts w:eastAsia="宋体" w:cs="v5.0.0" w:hint="eastAsia"/>
            <w:lang w:eastAsia="zh-CN"/>
          </w:rPr>
          <w:t>3.4</w:t>
        </w:r>
        <w:r w:rsidRPr="00C25669">
          <w:rPr>
            <w:rFonts w:eastAsia="宋体" w:cs="v5.0.0"/>
          </w:rPr>
          <w:t xml:space="preserve">.2.1-1. </w:t>
        </w:r>
        <w:r w:rsidRPr="00744F56">
          <w:rPr>
            <w:rFonts w:eastAsia="宋体" w:cs="v5.0.0"/>
          </w:rPr>
          <w:t>The downlink physical setup is in accordance with Annex C.</w:t>
        </w:r>
        <w:r>
          <w:rPr>
            <w:rFonts w:eastAsia="宋体" w:cs="v5.0.0" w:hint="eastAsia"/>
            <w:lang w:eastAsia="zh-CN"/>
          </w:rPr>
          <w:t>3</w:t>
        </w:r>
        <w:r w:rsidRPr="00744F56">
          <w:rPr>
            <w:rFonts w:eastAsia="宋体" w:cs="v5.0.0"/>
          </w:rPr>
          <w:t>.1.</w:t>
        </w:r>
        <w:r>
          <w:rPr>
            <w:rFonts w:eastAsia="宋体" w:cs="v5.0.0"/>
          </w:rPr>
          <w:t xml:space="preserve"> </w:t>
        </w:r>
      </w:ins>
    </w:p>
    <w:p w14:paraId="34DCB4F1" w14:textId="77777777" w:rsidR="00840021" w:rsidRDefault="00840021" w:rsidP="00840021">
      <w:pPr>
        <w:pStyle w:val="TH"/>
        <w:rPr>
          <w:ins w:id="92" w:author="wangshiyuan" w:date="2021-01-13T17:07:00Z"/>
        </w:rPr>
      </w:pPr>
      <w:ins w:id="93" w:author="wangshiyuan" w:date="2021-01-13T17:07:00Z">
        <w:r w:rsidRPr="001934FC">
          <w:t xml:space="preserve">Table </w:t>
        </w:r>
        <w:r>
          <w:t>5.3.</w:t>
        </w:r>
        <w:r>
          <w:rPr>
            <w:rFonts w:hint="eastAsia"/>
            <w:lang w:eastAsia="zh-CN"/>
          </w:rPr>
          <w:t>4</w:t>
        </w:r>
        <w:r>
          <w:t>.</w:t>
        </w:r>
        <w:r>
          <w:rPr>
            <w:rFonts w:hint="eastAsia"/>
            <w:lang w:eastAsia="zh-CN"/>
          </w:rPr>
          <w:t>2</w:t>
        </w:r>
        <w:r>
          <w:t>.1</w:t>
        </w:r>
        <w:r w:rsidRPr="00AC3283">
          <w:t>-</w:t>
        </w:r>
        <w:r>
          <w:rPr>
            <w:rFonts w:hint="eastAsia"/>
            <w:lang w:eastAsia="zh-CN"/>
          </w:rPr>
          <w:t>1</w:t>
        </w:r>
        <w:r w:rsidRPr="001934FC">
          <w:t xml:space="preserve">: </w:t>
        </w:r>
        <w:r w:rsidRPr="00C25669">
          <w:t>Minimum performance with 30</w:t>
        </w:r>
        <w:r w:rsidRPr="00C25669">
          <w:rPr>
            <w:rFonts w:hint="eastAsia"/>
            <w:lang w:eastAsia="zh-CN"/>
          </w:rPr>
          <w:t xml:space="preserve"> </w:t>
        </w:r>
        <w:r w:rsidRPr="00C25669">
          <w:t>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840021" w:rsidRPr="00C25669" w14:paraId="1E6C21F3" w14:textId="77777777" w:rsidTr="00C47724">
        <w:trPr>
          <w:trHeight w:val="209"/>
          <w:jc w:val="center"/>
          <w:ins w:id="94" w:author="wangshiyuan" w:date="2021-01-13T17:07:00Z"/>
        </w:trPr>
        <w:tc>
          <w:tcPr>
            <w:tcW w:w="851" w:type="dxa"/>
            <w:vMerge w:val="restart"/>
            <w:vAlign w:val="center"/>
          </w:tcPr>
          <w:p w14:paraId="121643A4" w14:textId="77777777" w:rsidR="00840021" w:rsidRPr="00C25669" w:rsidRDefault="00840021" w:rsidP="00C47724">
            <w:pPr>
              <w:keepNext/>
              <w:keepLines/>
              <w:spacing w:after="0"/>
              <w:jc w:val="center"/>
              <w:rPr>
                <w:ins w:id="95" w:author="wangshiyuan" w:date="2021-01-13T17:07:00Z"/>
                <w:rFonts w:ascii="Arial" w:eastAsia="宋体" w:hAnsi="Arial" w:cs="Arial"/>
                <w:b/>
                <w:sz w:val="18"/>
              </w:rPr>
            </w:pPr>
            <w:ins w:id="96" w:author="wangshiyuan" w:date="2021-01-13T17:07:00Z">
              <w:r w:rsidRPr="00C25669">
                <w:rPr>
                  <w:rFonts w:ascii="Arial" w:eastAsia="宋体" w:hAnsi="Arial" w:cs="Arial"/>
                  <w:b/>
                  <w:sz w:val="18"/>
                </w:rPr>
                <w:t>Test number</w:t>
              </w:r>
            </w:ins>
          </w:p>
        </w:tc>
        <w:tc>
          <w:tcPr>
            <w:tcW w:w="851" w:type="dxa"/>
            <w:vMerge w:val="restart"/>
            <w:vAlign w:val="center"/>
          </w:tcPr>
          <w:p w14:paraId="7B2DA5FE" w14:textId="77777777" w:rsidR="00840021" w:rsidRPr="00C25669" w:rsidRDefault="00840021" w:rsidP="00C47724">
            <w:pPr>
              <w:keepNext/>
              <w:keepLines/>
              <w:spacing w:after="0"/>
              <w:jc w:val="center"/>
              <w:rPr>
                <w:ins w:id="97" w:author="wangshiyuan" w:date="2021-01-13T17:07:00Z"/>
                <w:rFonts w:ascii="Arial" w:eastAsia="宋体" w:hAnsi="Arial" w:cs="Arial"/>
                <w:b/>
                <w:sz w:val="18"/>
                <w:lang w:eastAsia="zh-CN"/>
              </w:rPr>
            </w:pPr>
            <w:ins w:id="98" w:author="wangshiyuan" w:date="2021-01-13T17:07:00Z">
              <w:r w:rsidRPr="00C25669">
                <w:rPr>
                  <w:rFonts w:ascii="Arial" w:eastAsia="宋体" w:hAnsi="Arial" w:cs="Arial"/>
                  <w:b/>
                  <w:sz w:val="18"/>
                </w:rPr>
                <w:t>Bandwidth</w:t>
              </w:r>
              <w:r w:rsidRPr="00C25669">
                <w:rPr>
                  <w:rFonts w:ascii="Arial" w:eastAsia="宋体" w:hAnsi="Arial" w:cs="Arial" w:hint="eastAsia"/>
                  <w:b/>
                  <w:sz w:val="18"/>
                  <w:lang w:eastAsia="zh-CN"/>
                </w:rPr>
                <w:t xml:space="preserve"> (MHz)</w:t>
              </w:r>
            </w:ins>
          </w:p>
        </w:tc>
        <w:tc>
          <w:tcPr>
            <w:tcW w:w="850" w:type="dxa"/>
            <w:vMerge w:val="restart"/>
            <w:vAlign w:val="center"/>
          </w:tcPr>
          <w:p w14:paraId="2146030D" w14:textId="77777777" w:rsidR="00840021" w:rsidRPr="00C25669" w:rsidRDefault="00840021" w:rsidP="00C47724">
            <w:pPr>
              <w:keepNext/>
              <w:keepLines/>
              <w:spacing w:after="0"/>
              <w:jc w:val="center"/>
              <w:rPr>
                <w:ins w:id="99" w:author="wangshiyuan" w:date="2021-01-13T17:07:00Z"/>
                <w:rFonts w:ascii="Arial" w:eastAsia="宋体" w:hAnsi="Arial" w:cs="Arial"/>
                <w:b/>
                <w:sz w:val="18"/>
                <w:lang w:eastAsia="zh-CN"/>
              </w:rPr>
            </w:pPr>
            <w:ins w:id="100" w:author="wangshiyuan" w:date="2021-01-13T17:07:00Z">
              <w:r w:rsidRPr="00C25669">
                <w:rPr>
                  <w:rFonts w:ascii="Arial" w:eastAsia="宋体" w:hAnsi="Arial" w:cs="Arial" w:hint="eastAsia"/>
                  <w:b/>
                  <w:sz w:val="18"/>
                  <w:lang w:eastAsia="zh-CN"/>
                </w:rPr>
                <w:t>CORES</w:t>
              </w:r>
              <w:r w:rsidRPr="00C25669">
                <w:rPr>
                  <w:rFonts w:ascii="Arial" w:eastAsia="宋体" w:hAnsi="Arial" w:cs="Arial"/>
                  <w:b/>
                  <w:sz w:val="18"/>
                  <w:lang w:eastAsia="zh-CN"/>
                </w:rPr>
                <w:t>ET RB</w:t>
              </w:r>
            </w:ins>
          </w:p>
        </w:tc>
        <w:tc>
          <w:tcPr>
            <w:tcW w:w="914" w:type="dxa"/>
            <w:vMerge w:val="restart"/>
            <w:vAlign w:val="center"/>
          </w:tcPr>
          <w:p w14:paraId="15EFD447" w14:textId="77777777" w:rsidR="00840021" w:rsidRPr="00C25669" w:rsidRDefault="00840021" w:rsidP="00C47724">
            <w:pPr>
              <w:keepNext/>
              <w:keepLines/>
              <w:spacing w:after="0"/>
              <w:jc w:val="center"/>
              <w:rPr>
                <w:ins w:id="101" w:author="wangshiyuan" w:date="2021-01-13T17:07:00Z"/>
                <w:rFonts w:ascii="Arial" w:eastAsia="宋体" w:hAnsi="Arial" w:cs="Arial"/>
                <w:b/>
                <w:sz w:val="18"/>
                <w:lang w:eastAsia="zh-CN"/>
              </w:rPr>
            </w:pPr>
            <w:ins w:id="102" w:author="wangshiyuan" w:date="2021-01-13T17:07:00Z">
              <w:r w:rsidRPr="00C25669">
                <w:rPr>
                  <w:rFonts w:ascii="Arial" w:eastAsia="宋体" w:hAnsi="Arial" w:cs="Arial" w:hint="eastAsia"/>
                  <w:b/>
                  <w:sz w:val="18"/>
                  <w:lang w:eastAsia="zh-CN"/>
                </w:rPr>
                <w:t>CORESET duration</w:t>
              </w:r>
            </w:ins>
          </w:p>
        </w:tc>
        <w:tc>
          <w:tcPr>
            <w:tcW w:w="1138" w:type="dxa"/>
            <w:vMerge w:val="restart"/>
            <w:vAlign w:val="center"/>
          </w:tcPr>
          <w:p w14:paraId="2CAF775E" w14:textId="77777777" w:rsidR="00840021" w:rsidRPr="00C25669" w:rsidRDefault="00840021" w:rsidP="00C47724">
            <w:pPr>
              <w:keepNext/>
              <w:keepLines/>
              <w:spacing w:after="0"/>
              <w:jc w:val="center"/>
              <w:rPr>
                <w:ins w:id="103" w:author="wangshiyuan" w:date="2021-01-13T17:07:00Z"/>
                <w:rFonts w:ascii="Arial" w:eastAsia="宋体" w:hAnsi="Arial" w:cs="Arial"/>
                <w:b/>
                <w:sz w:val="18"/>
              </w:rPr>
            </w:pPr>
            <w:ins w:id="104" w:author="wangshiyuan" w:date="2021-01-13T17:07:00Z">
              <w:r w:rsidRPr="00C25669">
                <w:rPr>
                  <w:rFonts w:ascii="Arial" w:eastAsia="宋体" w:hAnsi="Arial" w:cs="Arial"/>
                  <w:b/>
                  <w:sz w:val="18"/>
                </w:rPr>
                <w:t>Aggregation level</w:t>
              </w:r>
            </w:ins>
          </w:p>
        </w:tc>
        <w:tc>
          <w:tcPr>
            <w:tcW w:w="1134" w:type="dxa"/>
            <w:vMerge w:val="restart"/>
            <w:vAlign w:val="center"/>
          </w:tcPr>
          <w:p w14:paraId="6283273D" w14:textId="77777777" w:rsidR="00840021" w:rsidRPr="00C25669" w:rsidRDefault="00840021" w:rsidP="00C47724">
            <w:pPr>
              <w:keepNext/>
              <w:keepLines/>
              <w:spacing w:after="0"/>
              <w:jc w:val="center"/>
              <w:rPr>
                <w:ins w:id="105" w:author="wangshiyuan" w:date="2021-01-13T17:07:00Z"/>
                <w:rFonts w:ascii="Arial" w:eastAsia="宋体" w:hAnsi="Arial" w:cs="Arial"/>
                <w:b/>
                <w:sz w:val="18"/>
              </w:rPr>
            </w:pPr>
            <w:ins w:id="106" w:author="wangshiyuan" w:date="2021-01-13T17:07:00Z">
              <w:r w:rsidRPr="00C25669">
                <w:rPr>
                  <w:rFonts w:ascii="Arial" w:eastAsia="宋体" w:hAnsi="Arial" w:cs="Arial"/>
                  <w:b/>
                  <w:sz w:val="18"/>
                </w:rPr>
                <w:t>Reference Channel</w:t>
              </w:r>
            </w:ins>
          </w:p>
        </w:tc>
        <w:tc>
          <w:tcPr>
            <w:tcW w:w="1276" w:type="dxa"/>
            <w:vMerge w:val="restart"/>
            <w:vAlign w:val="center"/>
          </w:tcPr>
          <w:p w14:paraId="5C85440C" w14:textId="77777777" w:rsidR="00840021" w:rsidRPr="00C25669" w:rsidRDefault="00840021" w:rsidP="00C47724">
            <w:pPr>
              <w:keepNext/>
              <w:keepLines/>
              <w:spacing w:after="0"/>
              <w:jc w:val="center"/>
              <w:rPr>
                <w:ins w:id="107" w:author="wangshiyuan" w:date="2021-01-13T17:07:00Z"/>
                <w:rFonts w:ascii="Arial" w:eastAsia="宋体" w:hAnsi="Arial" w:cs="Arial"/>
                <w:b/>
                <w:sz w:val="18"/>
              </w:rPr>
            </w:pPr>
            <w:ins w:id="108" w:author="wangshiyuan" w:date="2021-01-13T17:07:00Z">
              <w:r w:rsidRPr="00C25669">
                <w:rPr>
                  <w:rFonts w:ascii="Arial" w:eastAsia="宋体" w:hAnsi="Arial" w:cs="Arial"/>
                  <w:b/>
                  <w:sz w:val="18"/>
                </w:rPr>
                <w:t>Propagation Condition</w:t>
              </w:r>
            </w:ins>
          </w:p>
        </w:tc>
        <w:tc>
          <w:tcPr>
            <w:tcW w:w="1130" w:type="dxa"/>
            <w:vMerge w:val="restart"/>
            <w:vAlign w:val="center"/>
          </w:tcPr>
          <w:p w14:paraId="7F9067FB" w14:textId="77777777" w:rsidR="00840021" w:rsidRPr="00C25669" w:rsidRDefault="00840021" w:rsidP="00C47724">
            <w:pPr>
              <w:keepNext/>
              <w:keepLines/>
              <w:spacing w:after="0"/>
              <w:jc w:val="center"/>
              <w:rPr>
                <w:ins w:id="109" w:author="wangshiyuan" w:date="2021-01-13T17:07:00Z"/>
                <w:rFonts w:ascii="Arial" w:eastAsia="宋体" w:hAnsi="Arial" w:cs="Arial"/>
                <w:b/>
                <w:sz w:val="18"/>
              </w:rPr>
            </w:pPr>
            <w:ins w:id="110" w:author="wangshiyuan" w:date="2021-01-13T17:07:00Z">
              <w:r w:rsidRPr="00C25669">
                <w:rPr>
                  <w:rFonts w:ascii="Arial" w:eastAsia="宋体" w:hAnsi="Arial" w:cs="Arial"/>
                  <w:b/>
                  <w:sz w:val="18"/>
                </w:rPr>
                <w:t>Antenna configuration and correlation Matrix</w:t>
              </w:r>
            </w:ins>
          </w:p>
        </w:tc>
        <w:tc>
          <w:tcPr>
            <w:tcW w:w="1713" w:type="dxa"/>
            <w:gridSpan w:val="2"/>
            <w:vAlign w:val="center"/>
          </w:tcPr>
          <w:p w14:paraId="61F21067" w14:textId="77777777" w:rsidR="00840021" w:rsidRPr="00C25669" w:rsidRDefault="00840021" w:rsidP="00C47724">
            <w:pPr>
              <w:keepNext/>
              <w:keepLines/>
              <w:spacing w:after="0"/>
              <w:jc w:val="center"/>
              <w:rPr>
                <w:ins w:id="111" w:author="wangshiyuan" w:date="2021-01-13T17:07:00Z"/>
                <w:rFonts w:ascii="Arial" w:eastAsia="宋体" w:hAnsi="Arial" w:cs="Arial"/>
                <w:b/>
                <w:sz w:val="18"/>
              </w:rPr>
            </w:pPr>
            <w:ins w:id="112" w:author="wangshiyuan" w:date="2021-01-13T17:07:00Z">
              <w:r w:rsidRPr="00C25669">
                <w:rPr>
                  <w:rFonts w:ascii="Arial" w:eastAsia="宋体" w:hAnsi="Arial" w:cs="Arial"/>
                  <w:b/>
                  <w:sz w:val="18"/>
                </w:rPr>
                <w:t>Reference value</w:t>
              </w:r>
            </w:ins>
          </w:p>
        </w:tc>
      </w:tr>
      <w:tr w:rsidR="00840021" w:rsidRPr="00C25669" w14:paraId="311AFEA7" w14:textId="77777777" w:rsidTr="00C47724">
        <w:trPr>
          <w:trHeight w:val="209"/>
          <w:jc w:val="center"/>
          <w:ins w:id="113" w:author="wangshiyuan" w:date="2021-01-13T17:07:00Z"/>
        </w:trPr>
        <w:tc>
          <w:tcPr>
            <w:tcW w:w="851" w:type="dxa"/>
            <w:vMerge/>
            <w:vAlign w:val="center"/>
          </w:tcPr>
          <w:p w14:paraId="355F3BA6" w14:textId="77777777" w:rsidR="00840021" w:rsidRPr="00C25669" w:rsidRDefault="00840021" w:rsidP="00C47724">
            <w:pPr>
              <w:keepNext/>
              <w:keepLines/>
              <w:spacing w:after="0"/>
              <w:jc w:val="center"/>
              <w:rPr>
                <w:ins w:id="114" w:author="wangshiyuan" w:date="2021-01-13T17:07:00Z"/>
                <w:rFonts w:ascii="Arial" w:eastAsia="宋体" w:hAnsi="Arial" w:cs="Arial"/>
                <w:b/>
                <w:sz w:val="18"/>
              </w:rPr>
            </w:pPr>
          </w:p>
        </w:tc>
        <w:tc>
          <w:tcPr>
            <w:tcW w:w="851" w:type="dxa"/>
            <w:vMerge/>
            <w:vAlign w:val="center"/>
          </w:tcPr>
          <w:p w14:paraId="21801703" w14:textId="77777777" w:rsidR="00840021" w:rsidRPr="00C25669" w:rsidRDefault="00840021" w:rsidP="00C47724">
            <w:pPr>
              <w:keepNext/>
              <w:keepLines/>
              <w:spacing w:after="0"/>
              <w:jc w:val="center"/>
              <w:rPr>
                <w:ins w:id="115" w:author="wangshiyuan" w:date="2021-01-13T17:07:00Z"/>
                <w:rFonts w:ascii="Arial" w:eastAsia="宋体" w:hAnsi="Arial" w:cs="Arial"/>
                <w:b/>
                <w:sz w:val="18"/>
              </w:rPr>
            </w:pPr>
          </w:p>
        </w:tc>
        <w:tc>
          <w:tcPr>
            <w:tcW w:w="850" w:type="dxa"/>
            <w:vMerge/>
            <w:vAlign w:val="center"/>
          </w:tcPr>
          <w:p w14:paraId="49FFA169" w14:textId="77777777" w:rsidR="00840021" w:rsidRPr="00C25669" w:rsidRDefault="00840021" w:rsidP="00C47724">
            <w:pPr>
              <w:keepNext/>
              <w:keepLines/>
              <w:spacing w:after="0"/>
              <w:jc w:val="center"/>
              <w:rPr>
                <w:ins w:id="116" w:author="wangshiyuan" w:date="2021-01-13T17:07:00Z"/>
                <w:rFonts w:ascii="Arial" w:eastAsia="宋体" w:hAnsi="Arial" w:cs="Arial"/>
                <w:b/>
                <w:sz w:val="18"/>
              </w:rPr>
            </w:pPr>
          </w:p>
        </w:tc>
        <w:tc>
          <w:tcPr>
            <w:tcW w:w="914" w:type="dxa"/>
            <w:vMerge/>
            <w:vAlign w:val="center"/>
          </w:tcPr>
          <w:p w14:paraId="6EE01262" w14:textId="77777777" w:rsidR="00840021" w:rsidRPr="00C25669" w:rsidRDefault="00840021" w:rsidP="00C47724">
            <w:pPr>
              <w:keepNext/>
              <w:keepLines/>
              <w:spacing w:after="0"/>
              <w:jc w:val="center"/>
              <w:rPr>
                <w:ins w:id="117" w:author="wangshiyuan" w:date="2021-01-13T17:07:00Z"/>
                <w:rFonts w:ascii="Arial" w:eastAsia="宋体" w:hAnsi="Arial" w:cs="Arial"/>
                <w:b/>
                <w:sz w:val="18"/>
              </w:rPr>
            </w:pPr>
          </w:p>
        </w:tc>
        <w:tc>
          <w:tcPr>
            <w:tcW w:w="1138" w:type="dxa"/>
            <w:vMerge/>
            <w:vAlign w:val="center"/>
          </w:tcPr>
          <w:p w14:paraId="252E2041" w14:textId="77777777" w:rsidR="00840021" w:rsidRPr="00C25669" w:rsidRDefault="00840021" w:rsidP="00C47724">
            <w:pPr>
              <w:keepNext/>
              <w:keepLines/>
              <w:spacing w:after="0"/>
              <w:jc w:val="center"/>
              <w:rPr>
                <w:ins w:id="118" w:author="wangshiyuan" w:date="2021-01-13T17:07:00Z"/>
                <w:rFonts w:ascii="Arial" w:eastAsia="宋体" w:hAnsi="Arial" w:cs="Arial"/>
                <w:b/>
                <w:sz w:val="18"/>
              </w:rPr>
            </w:pPr>
          </w:p>
        </w:tc>
        <w:tc>
          <w:tcPr>
            <w:tcW w:w="1134" w:type="dxa"/>
            <w:vMerge/>
            <w:vAlign w:val="center"/>
          </w:tcPr>
          <w:p w14:paraId="759831C1" w14:textId="77777777" w:rsidR="00840021" w:rsidRPr="00C25669" w:rsidRDefault="00840021" w:rsidP="00C47724">
            <w:pPr>
              <w:keepNext/>
              <w:keepLines/>
              <w:spacing w:after="0"/>
              <w:jc w:val="center"/>
              <w:rPr>
                <w:ins w:id="119" w:author="wangshiyuan" w:date="2021-01-13T17:07:00Z"/>
                <w:rFonts w:ascii="Arial" w:eastAsia="宋体" w:hAnsi="Arial" w:cs="Arial"/>
                <w:b/>
                <w:sz w:val="18"/>
              </w:rPr>
            </w:pPr>
          </w:p>
        </w:tc>
        <w:tc>
          <w:tcPr>
            <w:tcW w:w="1276" w:type="dxa"/>
            <w:vMerge/>
            <w:vAlign w:val="center"/>
          </w:tcPr>
          <w:p w14:paraId="6AB9B8A4" w14:textId="77777777" w:rsidR="00840021" w:rsidRPr="00C25669" w:rsidRDefault="00840021" w:rsidP="00C47724">
            <w:pPr>
              <w:keepNext/>
              <w:keepLines/>
              <w:spacing w:after="0"/>
              <w:jc w:val="center"/>
              <w:rPr>
                <w:ins w:id="120" w:author="wangshiyuan" w:date="2021-01-13T17:07:00Z"/>
                <w:rFonts w:ascii="Arial" w:eastAsia="宋体" w:hAnsi="Arial" w:cs="Arial"/>
                <w:b/>
                <w:sz w:val="18"/>
              </w:rPr>
            </w:pPr>
          </w:p>
        </w:tc>
        <w:tc>
          <w:tcPr>
            <w:tcW w:w="1130" w:type="dxa"/>
            <w:vMerge/>
            <w:vAlign w:val="center"/>
          </w:tcPr>
          <w:p w14:paraId="71ED4B69" w14:textId="77777777" w:rsidR="00840021" w:rsidRPr="00C25669" w:rsidRDefault="00840021" w:rsidP="00C47724">
            <w:pPr>
              <w:keepNext/>
              <w:keepLines/>
              <w:spacing w:after="0"/>
              <w:jc w:val="center"/>
              <w:rPr>
                <w:ins w:id="121" w:author="wangshiyuan" w:date="2021-01-13T17:07:00Z"/>
                <w:rFonts w:ascii="Arial" w:eastAsia="宋体" w:hAnsi="Arial" w:cs="Arial"/>
                <w:b/>
                <w:sz w:val="18"/>
              </w:rPr>
            </w:pPr>
          </w:p>
        </w:tc>
        <w:tc>
          <w:tcPr>
            <w:tcW w:w="992" w:type="dxa"/>
            <w:vAlign w:val="center"/>
          </w:tcPr>
          <w:p w14:paraId="3772E133" w14:textId="77777777" w:rsidR="00840021" w:rsidRPr="00C25669" w:rsidRDefault="00840021" w:rsidP="00C47724">
            <w:pPr>
              <w:keepNext/>
              <w:keepLines/>
              <w:spacing w:after="0"/>
              <w:jc w:val="center"/>
              <w:rPr>
                <w:ins w:id="122" w:author="wangshiyuan" w:date="2021-01-13T17:07:00Z"/>
                <w:rFonts w:ascii="Arial" w:eastAsia="宋体" w:hAnsi="Arial" w:cs="Arial"/>
                <w:b/>
                <w:sz w:val="18"/>
              </w:rPr>
            </w:pPr>
            <w:ins w:id="123" w:author="wangshiyuan" w:date="2021-01-13T17:07:00Z">
              <w:r w:rsidRPr="00C25669">
                <w:rPr>
                  <w:rFonts w:ascii="Arial" w:eastAsia="宋体" w:hAnsi="Arial" w:cs="Arial"/>
                  <w:b/>
                  <w:sz w:val="18"/>
                </w:rPr>
                <w:t>Pm-</w:t>
              </w:r>
              <w:proofErr w:type="spellStart"/>
              <w:r w:rsidRPr="00C25669">
                <w:rPr>
                  <w:rFonts w:ascii="Arial" w:eastAsia="宋体" w:hAnsi="Arial" w:cs="Arial"/>
                  <w:b/>
                  <w:sz w:val="18"/>
                </w:rPr>
                <w:t>dsg</w:t>
              </w:r>
              <w:proofErr w:type="spellEnd"/>
              <w:r w:rsidRPr="00C25669">
                <w:rPr>
                  <w:rFonts w:ascii="Arial" w:eastAsia="宋体" w:hAnsi="Arial" w:cs="Arial"/>
                  <w:b/>
                  <w:sz w:val="18"/>
                </w:rPr>
                <w:t xml:space="preserve"> (%)</w:t>
              </w:r>
            </w:ins>
          </w:p>
        </w:tc>
        <w:tc>
          <w:tcPr>
            <w:tcW w:w="721" w:type="dxa"/>
            <w:vAlign w:val="center"/>
          </w:tcPr>
          <w:p w14:paraId="4D36244A" w14:textId="77777777" w:rsidR="00840021" w:rsidRPr="00C25669" w:rsidRDefault="00840021" w:rsidP="00C47724">
            <w:pPr>
              <w:keepNext/>
              <w:keepLines/>
              <w:spacing w:after="0"/>
              <w:jc w:val="center"/>
              <w:rPr>
                <w:ins w:id="124" w:author="wangshiyuan" w:date="2021-01-13T17:07:00Z"/>
                <w:rFonts w:ascii="Arial" w:eastAsia="宋体" w:hAnsi="Arial" w:cs="Arial"/>
                <w:b/>
                <w:sz w:val="18"/>
              </w:rPr>
            </w:pPr>
            <w:ins w:id="125" w:author="wangshiyuan" w:date="2021-01-13T17:07:00Z">
              <w:r w:rsidRPr="00C25669">
                <w:rPr>
                  <w:rFonts w:ascii="Arial" w:eastAsia="宋体" w:hAnsi="Arial" w:cs="Arial"/>
                  <w:b/>
                  <w:sz w:val="18"/>
                </w:rPr>
                <w:t>SNR</w:t>
              </w:r>
              <w:r w:rsidRPr="00C25669" w:rsidDel="005B3479">
                <w:rPr>
                  <w:rFonts w:ascii="Arial" w:eastAsia="宋体" w:hAnsi="Arial" w:cs="Arial"/>
                  <w:b/>
                  <w:sz w:val="18"/>
                </w:rPr>
                <w:t xml:space="preserve"> </w:t>
              </w:r>
              <w:r w:rsidRPr="00C25669">
                <w:rPr>
                  <w:rFonts w:ascii="Arial" w:eastAsia="宋体" w:hAnsi="Arial" w:cs="Arial"/>
                  <w:b/>
                  <w:sz w:val="18"/>
                </w:rPr>
                <w:t>(dB)</w:t>
              </w:r>
            </w:ins>
          </w:p>
        </w:tc>
      </w:tr>
      <w:tr w:rsidR="00840021" w:rsidRPr="00C25669" w14:paraId="0965C150" w14:textId="77777777" w:rsidTr="00C47724">
        <w:trPr>
          <w:trHeight w:val="106"/>
          <w:jc w:val="center"/>
          <w:ins w:id="126" w:author="wangshiyuan" w:date="2021-01-13T17:07:00Z"/>
        </w:trPr>
        <w:tc>
          <w:tcPr>
            <w:tcW w:w="851" w:type="dxa"/>
            <w:vMerge w:val="restart"/>
            <w:shd w:val="clear" w:color="auto" w:fill="auto"/>
            <w:vAlign w:val="center"/>
          </w:tcPr>
          <w:p w14:paraId="73A8295A" w14:textId="77777777" w:rsidR="00840021" w:rsidRPr="00C25669" w:rsidRDefault="00840021" w:rsidP="00C47724">
            <w:pPr>
              <w:keepNext/>
              <w:keepLines/>
              <w:spacing w:after="0"/>
              <w:jc w:val="center"/>
              <w:rPr>
                <w:ins w:id="127" w:author="wangshiyuan" w:date="2021-01-13T17:07:00Z"/>
                <w:rFonts w:ascii="Arial" w:eastAsia="宋体" w:hAnsi="Arial" w:cs="Arial"/>
                <w:sz w:val="18"/>
                <w:lang w:eastAsia="zh-CN"/>
              </w:rPr>
            </w:pPr>
            <w:ins w:id="128" w:author="wangshiyuan" w:date="2021-01-13T17:07:00Z">
              <w:r>
                <w:rPr>
                  <w:rFonts w:ascii="Arial" w:eastAsia="宋体" w:hAnsi="Arial" w:cs="Arial" w:hint="eastAsia"/>
                  <w:sz w:val="18"/>
                  <w:lang w:eastAsia="zh-CN"/>
                </w:rPr>
                <w:t>1</w:t>
              </w:r>
            </w:ins>
          </w:p>
        </w:tc>
        <w:tc>
          <w:tcPr>
            <w:tcW w:w="851" w:type="dxa"/>
            <w:vMerge w:val="restart"/>
            <w:shd w:val="clear" w:color="auto" w:fill="auto"/>
            <w:vAlign w:val="center"/>
          </w:tcPr>
          <w:p w14:paraId="154755FD" w14:textId="77777777" w:rsidR="00840021" w:rsidRPr="00C25669" w:rsidRDefault="00840021" w:rsidP="00C47724">
            <w:pPr>
              <w:keepNext/>
              <w:keepLines/>
              <w:spacing w:after="0"/>
              <w:jc w:val="center"/>
              <w:rPr>
                <w:ins w:id="129" w:author="wangshiyuan" w:date="2021-01-13T17:07:00Z"/>
                <w:rFonts w:ascii="Arial" w:eastAsia="宋体" w:hAnsi="Arial" w:cs="Arial"/>
                <w:sz w:val="18"/>
                <w:lang w:eastAsia="zh-CN"/>
              </w:rPr>
            </w:pPr>
            <w:ins w:id="130" w:author="wangshiyuan" w:date="2021-01-13T17:07:00Z">
              <w:r w:rsidRPr="00C25669">
                <w:rPr>
                  <w:rFonts w:ascii="Arial" w:eastAsia="宋体" w:hAnsi="Arial" w:cs="Arial" w:hint="eastAsia"/>
                  <w:sz w:val="18"/>
                  <w:lang w:eastAsia="zh-CN"/>
                </w:rPr>
                <w:t>40</w:t>
              </w:r>
            </w:ins>
          </w:p>
        </w:tc>
        <w:tc>
          <w:tcPr>
            <w:tcW w:w="850" w:type="dxa"/>
            <w:vMerge w:val="restart"/>
            <w:vAlign w:val="center"/>
          </w:tcPr>
          <w:p w14:paraId="6CBA7AC9" w14:textId="77777777" w:rsidR="00840021" w:rsidRPr="00C25669" w:rsidRDefault="00840021" w:rsidP="00C47724">
            <w:pPr>
              <w:keepNext/>
              <w:keepLines/>
              <w:spacing w:after="0"/>
              <w:jc w:val="center"/>
              <w:rPr>
                <w:ins w:id="131" w:author="wangshiyuan" w:date="2021-01-13T17:07:00Z"/>
                <w:rFonts w:ascii="Arial" w:eastAsia="宋体" w:hAnsi="Arial" w:cs="Arial"/>
                <w:sz w:val="18"/>
                <w:lang w:eastAsia="zh-CN"/>
              </w:rPr>
            </w:pPr>
            <w:ins w:id="132" w:author="wangshiyuan" w:date="2021-01-13T17:07:00Z">
              <w:r w:rsidRPr="00C25669">
                <w:rPr>
                  <w:rFonts w:ascii="Arial" w:eastAsia="宋体" w:hAnsi="Arial" w:cs="Arial"/>
                  <w:sz w:val="18"/>
                  <w:lang w:eastAsia="zh-CN"/>
                </w:rPr>
                <w:t>102</w:t>
              </w:r>
            </w:ins>
          </w:p>
        </w:tc>
        <w:tc>
          <w:tcPr>
            <w:tcW w:w="914" w:type="dxa"/>
            <w:vMerge w:val="restart"/>
            <w:vAlign w:val="center"/>
          </w:tcPr>
          <w:p w14:paraId="490573D8" w14:textId="77777777" w:rsidR="00840021" w:rsidRPr="00C25669" w:rsidRDefault="00840021" w:rsidP="00C47724">
            <w:pPr>
              <w:keepNext/>
              <w:keepLines/>
              <w:spacing w:after="0"/>
              <w:jc w:val="center"/>
              <w:rPr>
                <w:ins w:id="133" w:author="wangshiyuan" w:date="2021-01-13T17:07:00Z"/>
                <w:rFonts w:ascii="Arial" w:eastAsia="宋体" w:hAnsi="Arial" w:cs="Arial"/>
                <w:sz w:val="18"/>
                <w:lang w:eastAsia="zh-CN"/>
              </w:rPr>
            </w:pPr>
            <w:ins w:id="134" w:author="wangshiyuan" w:date="2021-01-13T17:07:00Z">
              <w:r w:rsidRPr="00C25669">
                <w:rPr>
                  <w:rFonts w:ascii="Arial" w:eastAsia="宋体" w:hAnsi="Arial" w:cs="Arial"/>
                  <w:sz w:val="18"/>
                  <w:lang w:eastAsia="zh-CN"/>
                </w:rPr>
                <w:t>1</w:t>
              </w:r>
            </w:ins>
          </w:p>
        </w:tc>
        <w:tc>
          <w:tcPr>
            <w:tcW w:w="1138" w:type="dxa"/>
            <w:vAlign w:val="center"/>
          </w:tcPr>
          <w:p w14:paraId="713A0500" w14:textId="77777777" w:rsidR="00840021" w:rsidRPr="00C25669" w:rsidRDefault="00840021" w:rsidP="00C47724">
            <w:pPr>
              <w:keepNext/>
              <w:keepLines/>
              <w:spacing w:after="0"/>
              <w:jc w:val="center"/>
              <w:rPr>
                <w:ins w:id="135" w:author="wangshiyuan" w:date="2021-01-13T17:07:00Z"/>
                <w:rFonts w:ascii="Arial" w:eastAsia="宋体" w:hAnsi="Arial" w:cs="Arial"/>
                <w:sz w:val="18"/>
                <w:lang w:eastAsia="zh-CN"/>
              </w:rPr>
            </w:pPr>
            <w:ins w:id="136" w:author="wangshiyuan" w:date="2021-01-13T17:07:00Z">
              <w:r w:rsidRPr="00C25669">
                <w:rPr>
                  <w:rFonts w:ascii="Arial" w:eastAsia="宋体" w:hAnsi="Arial" w:cs="Arial"/>
                  <w:sz w:val="18"/>
                  <w:lang w:eastAsia="zh-CN"/>
                </w:rPr>
                <w:t>4</w:t>
              </w:r>
            </w:ins>
          </w:p>
        </w:tc>
        <w:tc>
          <w:tcPr>
            <w:tcW w:w="1134" w:type="dxa"/>
            <w:shd w:val="clear" w:color="auto" w:fill="auto"/>
            <w:vAlign w:val="center"/>
          </w:tcPr>
          <w:p w14:paraId="59DEC18B" w14:textId="77777777" w:rsidR="00840021" w:rsidRPr="00C25669" w:rsidRDefault="00840021" w:rsidP="00C47724">
            <w:pPr>
              <w:keepNext/>
              <w:keepLines/>
              <w:spacing w:after="0"/>
              <w:jc w:val="center"/>
              <w:rPr>
                <w:ins w:id="137" w:author="wangshiyuan" w:date="2021-01-13T17:07:00Z"/>
                <w:rFonts w:ascii="Arial" w:eastAsia="宋体" w:hAnsi="Arial" w:cs="Arial"/>
                <w:sz w:val="18"/>
                <w:lang w:eastAsia="zh-CN"/>
              </w:rPr>
            </w:pPr>
            <w:ins w:id="138" w:author="wangshiyuan" w:date="2021-01-13T17:07:00Z">
              <w:r w:rsidRPr="00C25669">
                <w:rPr>
                  <w:rFonts w:ascii="Arial" w:eastAsia="宋体" w:hAnsi="Arial" w:cs="Arial"/>
                  <w:sz w:val="18"/>
                  <w:lang w:eastAsia="zh-CN"/>
                </w:rPr>
                <w:t>R.PDCCH. 2-1.2 TDD</w:t>
              </w:r>
            </w:ins>
          </w:p>
        </w:tc>
        <w:tc>
          <w:tcPr>
            <w:tcW w:w="1276" w:type="dxa"/>
            <w:vMerge w:val="restart"/>
            <w:shd w:val="clear" w:color="auto" w:fill="auto"/>
            <w:vAlign w:val="center"/>
          </w:tcPr>
          <w:p w14:paraId="51B3C4BE" w14:textId="77777777" w:rsidR="00840021" w:rsidRPr="00C25669" w:rsidRDefault="00840021" w:rsidP="00C47724">
            <w:pPr>
              <w:keepNext/>
              <w:keepLines/>
              <w:spacing w:after="0"/>
              <w:jc w:val="center"/>
              <w:rPr>
                <w:ins w:id="139" w:author="wangshiyuan" w:date="2021-01-13T17:07:00Z"/>
                <w:rFonts w:ascii="Arial" w:eastAsia="宋体" w:hAnsi="Arial" w:cs="Arial"/>
                <w:sz w:val="18"/>
              </w:rPr>
            </w:pPr>
            <w:ins w:id="140" w:author="wangshiyuan" w:date="2021-01-13T17:07:00Z">
              <w:r w:rsidRPr="00C25669">
                <w:rPr>
                  <w:rFonts w:ascii="Arial" w:eastAsia="宋体" w:hAnsi="Arial" w:cs="Arial"/>
                  <w:sz w:val="18"/>
                </w:rPr>
                <w:t>TDLC300- 100</w:t>
              </w:r>
            </w:ins>
          </w:p>
        </w:tc>
        <w:tc>
          <w:tcPr>
            <w:tcW w:w="1130" w:type="dxa"/>
            <w:vMerge w:val="restart"/>
            <w:shd w:val="clear" w:color="auto" w:fill="auto"/>
            <w:vAlign w:val="center"/>
          </w:tcPr>
          <w:p w14:paraId="788F7F4B" w14:textId="77777777" w:rsidR="00840021" w:rsidRPr="00C25669" w:rsidRDefault="00840021" w:rsidP="00C47724">
            <w:pPr>
              <w:keepNext/>
              <w:keepLines/>
              <w:spacing w:after="0"/>
              <w:jc w:val="center"/>
              <w:rPr>
                <w:ins w:id="141" w:author="wangshiyuan" w:date="2021-01-13T17:07:00Z"/>
                <w:rFonts w:ascii="Arial" w:eastAsia="宋体" w:hAnsi="Arial" w:cs="Arial"/>
                <w:sz w:val="18"/>
                <w:lang w:eastAsia="zh-CN"/>
              </w:rPr>
            </w:pPr>
            <w:ins w:id="142" w:author="wangshiyuan" w:date="2021-01-13T17:07:00Z">
              <w:r w:rsidRPr="00C25669">
                <w:rPr>
                  <w:rFonts w:ascii="Arial" w:eastAsia="宋体" w:hAnsi="Arial" w:cs="Arial" w:hint="eastAsia"/>
                  <w:sz w:val="18"/>
                  <w:lang w:eastAsia="zh-CN"/>
                </w:rPr>
                <w:t>1x2</w:t>
              </w:r>
              <w:r w:rsidRPr="00C25669">
                <w:rPr>
                  <w:rFonts w:ascii="Arial" w:eastAsia="宋体" w:hAnsi="Arial" w:cs="Arial"/>
                  <w:sz w:val="18"/>
                  <w:lang w:eastAsia="zh-CN"/>
                </w:rPr>
                <w:t xml:space="preserve"> Low</w:t>
              </w:r>
            </w:ins>
          </w:p>
        </w:tc>
        <w:tc>
          <w:tcPr>
            <w:tcW w:w="992" w:type="dxa"/>
            <w:vMerge w:val="restart"/>
            <w:vAlign w:val="center"/>
          </w:tcPr>
          <w:p w14:paraId="34134B05" w14:textId="77777777" w:rsidR="00840021" w:rsidRPr="00C25669" w:rsidRDefault="00840021" w:rsidP="00C47724">
            <w:pPr>
              <w:keepNext/>
              <w:keepLines/>
              <w:spacing w:after="0"/>
              <w:jc w:val="center"/>
              <w:rPr>
                <w:ins w:id="143" w:author="wangshiyuan" w:date="2021-01-13T17:07:00Z"/>
                <w:rFonts w:ascii="Arial" w:eastAsia="宋体" w:hAnsi="Arial" w:cs="Arial"/>
                <w:sz w:val="18"/>
                <w:lang w:eastAsia="zh-CN"/>
              </w:rPr>
            </w:pPr>
            <w:ins w:id="144" w:author="wangshiyuan" w:date="2021-01-13T17:07:00Z">
              <w:r w:rsidRPr="00C25669">
                <w:rPr>
                  <w:rFonts w:ascii="Arial" w:eastAsia="宋体" w:hAnsi="Arial" w:cs="Arial" w:hint="eastAsia"/>
                  <w:sz w:val="18"/>
                  <w:lang w:eastAsia="zh-CN"/>
                </w:rPr>
                <w:t>1</w:t>
              </w:r>
            </w:ins>
          </w:p>
        </w:tc>
        <w:tc>
          <w:tcPr>
            <w:tcW w:w="721" w:type="dxa"/>
            <w:vMerge w:val="restart"/>
            <w:vAlign w:val="center"/>
          </w:tcPr>
          <w:p w14:paraId="6331D282" w14:textId="77777777" w:rsidR="00840021" w:rsidRPr="00C25669" w:rsidRDefault="00840021" w:rsidP="00C47724">
            <w:pPr>
              <w:keepNext/>
              <w:keepLines/>
              <w:spacing w:after="0"/>
              <w:jc w:val="center"/>
              <w:rPr>
                <w:ins w:id="145" w:author="wangshiyuan" w:date="2021-01-13T17:07:00Z"/>
                <w:rFonts w:ascii="Arial" w:eastAsia="宋体" w:hAnsi="Arial" w:cs="Arial"/>
                <w:sz w:val="18"/>
                <w:lang w:eastAsia="zh-CN"/>
              </w:rPr>
            </w:pPr>
            <w:ins w:id="146" w:author="wangshiyuan" w:date="2021-01-13T17:07:00Z">
              <w:r w:rsidRPr="00C25669">
                <w:rPr>
                  <w:rFonts w:ascii="Arial" w:eastAsia="宋体" w:hAnsi="Arial" w:cs="Arial" w:hint="eastAsia"/>
                  <w:sz w:val="18"/>
                  <w:lang w:eastAsia="zh-CN"/>
                </w:rPr>
                <w:t>3.0</w:t>
              </w:r>
            </w:ins>
          </w:p>
        </w:tc>
      </w:tr>
      <w:tr w:rsidR="00840021" w:rsidRPr="00C25669" w14:paraId="33654DAC" w14:textId="77777777" w:rsidTr="00C47724">
        <w:trPr>
          <w:trHeight w:val="106"/>
          <w:jc w:val="center"/>
          <w:ins w:id="147" w:author="wangshiyuan" w:date="2021-01-13T17:07:00Z"/>
        </w:trPr>
        <w:tc>
          <w:tcPr>
            <w:tcW w:w="851" w:type="dxa"/>
            <w:vMerge/>
            <w:shd w:val="clear" w:color="auto" w:fill="auto"/>
          </w:tcPr>
          <w:p w14:paraId="1FB5C5BF" w14:textId="77777777" w:rsidR="00840021" w:rsidRDefault="00840021" w:rsidP="00C47724">
            <w:pPr>
              <w:keepNext/>
              <w:keepLines/>
              <w:spacing w:after="0"/>
              <w:jc w:val="center"/>
              <w:rPr>
                <w:ins w:id="148" w:author="wangshiyuan" w:date="2021-01-13T17:07:00Z"/>
                <w:rFonts w:ascii="Arial" w:eastAsia="宋体" w:hAnsi="Arial" w:cs="Arial"/>
                <w:sz w:val="18"/>
                <w:lang w:eastAsia="zh-CN"/>
              </w:rPr>
            </w:pPr>
          </w:p>
        </w:tc>
        <w:tc>
          <w:tcPr>
            <w:tcW w:w="851" w:type="dxa"/>
            <w:vMerge/>
            <w:shd w:val="clear" w:color="auto" w:fill="auto"/>
          </w:tcPr>
          <w:p w14:paraId="1B700642" w14:textId="77777777" w:rsidR="00840021" w:rsidRPr="00C25669" w:rsidRDefault="00840021" w:rsidP="00C47724">
            <w:pPr>
              <w:keepNext/>
              <w:keepLines/>
              <w:spacing w:after="0"/>
              <w:jc w:val="center"/>
              <w:rPr>
                <w:ins w:id="149" w:author="wangshiyuan" w:date="2021-01-13T17:07:00Z"/>
                <w:rFonts w:ascii="Arial" w:eastAsia="宋体" w:hAnsi="Arial" w:cs="Arial"/>
                <w:sz w:val="18"/>
                <w:lang w:eastAsia="zh-CN"/>
              </w:rPr>
            </w:pPr>
          </w:p>
        </w:tc>
        <w:tc>
          <w:tcPr>
            <w:tcW w:w="850" w:type="dxa"/>
            <w:vMerge/>
          </w:tcPr>
          <w:p w14:paraId="33ACCB99" w14:textId="77777777" w:rsidR="00840021" w:rsidRPr="00C25669" w:rsidRDefault="00840021" w:rsidP="00C47724">
            <w:pPr>
              <w:keepNext/>
              <w:keepLines/>
              <w:spacing w:after="0"/>
              <w:jc w:val="center"/>
              <w:rPr>
                <w:ins w:id="150" w:author="wangshiyuan" w:date="2021-01-13T17:07:00Z"/>
                <w:rFonts w:ascii="Arial" w:eastAsia="宋体" w:hAnsi="Arial" w:cs="Arial"/>
                <w:sz w:val="18"/>
                <w:lang w:eastAsia="zh-CN"/>
              </w:rPr>
            </w:pPr>
          </w:p>
        </w:tc>
        <w:tc>
          <w:tcPr>
            <w:tcW w:w="914" w:type="dxa"/>
            <w:vMerge/>
          </w:tcPr>
          <w:p w14:paraId="070B7A36" w14:textId="77777777" w:rsidR="00840021" w:rsidRPr="00C25669" w:rsidRDefault="00840021" w:rsidP="00C47724">
            <w:pPr>
              <w:keepNext/>
              <w:keepLines/>
              <w:spacing w:after="0"/>
              <w:jc w:val="center"/>
              <w:rPr>
                <w:ins w:id="151" w:author="wangshiyuan" w:date="2021-01-13T17:07:00Z"/>
                <w:rFonts w:ascii="Arial" w:eastAsia="宋体" w:hAnsi="Arial" w:cs="Arial"/>
                <w:sz w:val="18"/>
                <w:lang w:eastAsia="zh-CN"/>
              </w:rPr>
            </w:pPr>
          </w:p>
        </w:tc>
        <w:tc>
          <w:tcPr>
            <w:tcW w:w="1138" w:type="dxa"/>
          </w:tcPr>
          <w:p w14:paraId="5E5C23FC" w14:textId="77777777" w:rsidR="00840021" w:rsidRPr="00550479" w:rsidRDefault="00840021" w:rsidP="00C47724">
            <w:pPr>
              <w:keepNext/>
              <w:keepLines/>
              <w:spacing w:after="0"/>
              <w:jc w:val="center"/>
              <w:rPr>
                <w:ins w:id="152" w:author="wangshiyuan" w:date="2021-01-13T17:07:00Z"/>
                <w:rFonts w:ascii="Arial" w:eastAsia="宋体" w:hAnsi="Arial" w:cs="Arial"/>
                <w:sz w:val="18"/>
                <w:highlight w:val="yellow"/>
                <w:lang w:eastAsia="zh-CN"/>
              </w:rPr>
            </w:pPr>
            <w:ins w:id="153" w:author="wangshiyuan" w:date="2021-01-13T17:07:00Z">
              <w:r w:rsidRPr="00550479">
                <w:rPr>
                  <w:rFonts w:ascii="Arial" w:eastAsia="宋体" w:hAnsi="Arial" w:cs="Arial" w:hint="eastAsia"/>
                  <w:sz w:val="18"/>
                  <w:highlight w:val="yellow"/>
                  <w:lang w:eastAsia="zh-CN"/>
                </w:rPr>
                <w:t>T</w:t>
              </w:r>
              <w:r w:rsidRPr="00550479">
                <w:rPr>
                  <w:rFonts w:ascii="Arial" w:eastAsia="宋体" w:hAnsi="Arial" w:cs="Arial"/>
                  <w:sz w:val="18"/>
                  <w:highlight w:val="yellow"/>
                  <w:lang w:eastAsia="zh-CN"/>
                </w:rPr>
                <w:t>BD</w:t>
              </w:r>
            </w:ins>
          </w:p>
        </w:tc>
        <w:tc>
          <w:tcPr>
            <w:tcW w:w="1134" w:type="dxa"/>
            <w:shd w:val="clear" w:color="auto" w:fill="auto"/>
            <w:vAlign w:val="center"/>
          </w:tcPr>
          <w:p w14:paraId="0FDD677F" w14:textId="77777777" w:rsidR="00840021" w:rsidRPr="00550479" w:rsidRDefault="00840021" w:rsidP="00C47724">
            <w:pPr>
              <w:keepNext/>
              <w:keepLines/>
              <w:spacing w:after="0"/>
              <w:jc w:val="center"/>
              <w:rPr>
                <w:ins w:id="154" w:author="wangshiyuan" w:date="2021-01-13T17:07:00Z"/>
                <w:rFonts w:ascii="Arial" w:eastAsia="宋体" w:hAnsi="Arial" w:cs="Arial"/>
                <w:sz w:val="18"/>
                <w:highlight w:val="yellow"/>
                <w:lang w:eastAsia="zh-CN"/>
              </w:rPr>
            </w:pPr>
            <w:ins w:id="155" w:author="wangshiyuan" w:date="2021-01-13T17:07:00Z">
              <w:r w:rsidRPr="00550479">
                <w:rPr>
                  <w:rFonts w:ascii="Arial" w:eastAsia="宋体" w:hAnsi="Arial" w:cs="Arial" w:hint="eastAsia"/>
                  <w:sz w:val="18"/>
                  <w:highlight w:val="yellow"/>
                  <w:lang w:eastAsia="zh-CN"/>
                </w:rPr>
                <w:t>T</w:t>
              </w:r>
              <w:r w:rsidRPr="00550479">
                <w:rPr>
                  <w:rFonts w:ascii="Arial" w:eastAsia="宋体" w:hAnsi="Arial" w:cs="Arial"/>
                  <w:sz w:val="18"/>
                  <w:highlight w:val="yellow"/>
                  <w:lang w:eastAsia="zh-CN"/>
                </w:rPr>
                <w:t>BD</w:t>
              </w:r>
            </w:ins>
          </w:p>
        </w:tc>
        <w:tc>
          <w:tcPr>
            <w:tcW w:w="1276" w:type="dxa"/>
            <w:vMerge/>
            <w:shd w:val="clear" w:color="auto" w:fill="auto"/>
          </w:tcPr>
          <w:p w14:paraId="3BD82AA9" w14:textId="77777777" w:rsidR="00840021" w:rsidRPr="00C25669" w:rsidRDefault="00840021" w:rsidP="00C47724">
            <w:pPr>
              <w:keepNext/>
              <w:keepLines/>
              <w:spacing w:after="0"/>
              <w:jc w:val="center"/>
              <w:rPr>
                <w:ins w:id="156" w:author="wangshiyuan" w:date="2021-01-13T17:07:00Z"/>
                <w:rFonts w:ascii="Arial" w:eastAsia="宋体" w:hAnsi="Arial" w:cs="Arial"/>
                <w:sz w:val="18"/>
              </w:rPr>
            </w:pPr>
          </w:p>
        </w:tc>
        <w:tc>
          <w:tcPr>
            <w:tcW w:w="1130" w:type="dxa"/>
            <w:vMerge/>
            <w:shd w:val="clear" w:color="auto" w:fill="auto"/>
          </w:tcPr>
          <w:p w14:paraId="6EE95FB9" w14:textId="77777777" w:rsidR="00840021" w:rsidRPr="00C25669" w:rsidRDefault="00840021" w:rsidP="00C47724">
            <w:pPr>
              <w:keepNext/>
              <w:keepLines/>
              <w:spacing w:after="0"/>
              <w:jc w:val="center"/>
              <w:rPr>
                <w:ins w:id="157" w:author="wangshiyuan" w:date="2021-01-13T17:07:00Z"/>
                <w:rFonts w:ascii="Arial" w:eastAsia="宋体" w:hAnsi="Arial" w:cs="Arial"/>
                <w:sz w:val="18"/>
                <w:lang w:eastAsia="zh-CN"/>
              </w:rPr>
            </w:pPr>
          </w:p>
        </w:tc>
        <w:tc>
          <w:tcPr>
            <w:tcW w:w="992" w:type="dxa"/>
            <w:vMerge/>
          </w:tcPr>
          <w:p w14:paraId="0A0A1D3E" w14:textId="77777777" w:rsidR="00840021" w:rsidRPr="00C25669" w:rsidRDefault="00840021" w:rsidP="00C47724">
            <w:pPr>
              <w:keepNext/>
              <w:keepLines/>
              <w:spacing w:after="0"/>
              <w:jc w:val="center"/>
              <w:rPr>
                <w:ins w:id="158" w:author="wangshiyuan" w:date="2021-01-13T17:07:00Z"/>
                <w:rFonts w:ascii="Arial" w:eastAsia="宋体" w:hAnsi="Arial" w:cs="Arial"/>
                <w:sz w:val="18"/>
                <w:lang w:eastAsia="zh-CN"/>
              </w:rPr>
            </w:pPr>
          </w:p>
        </w:tc>
        <w:tc>
          <w:tcPr>
            <w:tcW w:w="721" w:type="dxa"/>
            <w:vMerge/>
            <w:vAlign w:val="center"/>
          </w:tcPr>
          <w:p w14:paraId="41108FB1" w14:textId="77777777" w:rsidR="00840021" w:rsidRPr="00C25669" w:rsidRDefault="00840021" w:rsidP="00C47724">
            <w:pPr>
              <w:keepNext/>
              <w:keepLines/>
              <w:spacing w:after="0"/>
              <w:jc w:val="center"/>
              <w:rPr>
                <w:ins w:id="159" w:author="wangshiyuan" w:date="2021-01-13T17:07:00Z"/>
                <w:rFonts w:ascii="Arial" w:eastAsia="宋体" w:hAnsi="Arial" w:cs="Arial"/>
                <w:sz w:val="18"/>
                <w:lang w:eastAsia="zh-CN"/>
              </w:rPr>
            </w:pPr>
          </w:p>
        </w:tc>
      </w:tr>
      <w:tr w:rsidR="00840021" w:rsidRPr="00C25669" w14:paraId="488C361F" w14:textId="77777777" w:rsidTr="00C47724">
        <w:trPr>
          <w:trHeight w:val="106"/>
          <w:jc w:val="center"/>
          <w:ins w:id="160" w:author="wangshiyuan" w:date="2021-01-13T17:07:00Z"/>
        </w:trPr>
        <w:tc>
          <w:tcPr>
            <w:tcW w:w="9857" w:type="dxa"/>
            <w:gridSpan w:val="10"/>
            <w:shd w:val="clear" w:color="auto" w:fill="auto"/>
          </w:tcPr>
          <w:p w14:paraId="50618731" w14:textId="77777777" w:rsidR="00840021" w:rsidRPr="00C25669" w:rsidRDefault="00840021" w:rsidP="00840021">
            <w:pPr>
              <w:keepNext/>
              <w:keepLines/>
              <w:tabs>
                <w:tab w:val="left" w:pos="50"/>
              </w:tabs>
              <w:spacing w:after="0"/>
              <w:rPr>
                <w:ins w:id="161" w:author="wangshiyuan" w:date="2021-01-13T17:07:00Z"/>
                <w:rFonts w:ascii="Arial" w:eastAsia="宋体" w:hAnsi="Arial" w:cs="Arial"/>
                <w:sz w:val="18"/>
                <w:lang w:eastAsia="zh-CN"/>
              </w:rPr>
            </w:pPr>
            <w:ins w:id="162" w:author="wangshiyuan" w:date="2021-01-13T17:07:00Z">
              <w:r>
                <w:rPr>
                  <w:rFonts w:ascii="Arial" w:eastAsia="宋体" w:hAnsi="Arial" w:cs="Arial"/>
                  <w:sz w:val="18"/>
                  <w:lang w:eastAsia="zh-CN"/>
                </w:rPr>
                <w:tab/>
              </w:r>
              <w:r>
                <w:rPr>
                  <w:rFonts w:hint="eastAsia"/>
                  <w:lang w:val="en-US" w:eastAsia="zh-CN"/>
                </w:rPr>
                <w:t xml:space="preserve">Note: </w:t>
              </w:r>
              <w:r w:rsidRPr="004340E0">
                <w:rPr>
                  <w:lang w:val="en-US"/>
                </w:rPr>
                <w:t xml:space="preserve">UE </w:t>
              </w:r>
              <w:r>
                <w:rPr>
                  <w:rFonts w:hint="eastAsia"/>
                  <w:lang w:val="en-US" w:eastAsia="zh-CN"/>
                </w:rPr>
                <w:t xml:space="preserve">that </w:t>
              </w:r>
              <w:r w:rsidRPr="004340E0">
                <w:rPr>
                  <w:lang w:val="en-US"/>
                </w:rPr>
                <w:t xml:space="preserve">already fulfil </w:t>
              </w:r>
              <w:r>
                <w:rPr>
                  <w:rFonts w:hint="eastAsia"/>
                  <w:lang w:val="en-US" w:eastAsia="zh-CN"/>
                </w:rPr>
                <w:t>this test</w:t>
              </w:r>
              <w:r w:rsidRPr="004340E0">
                <w:rPr>
                  <w:lang w:val="en-US"/>
                </w:rPr>
                <w:t xml:space="preserve"> can skip the </w:t>
              </w:r>
              <w:r>
                <w:rPr>
                  <w:rFonts w:hint="eastAsia"/>
                  <w:lang w:val="en-US" w:eastAsia="zh-CN"/>
                </w:rPr>
                <w:t xml:space="preserve">test case#2 in subclause </w:t>
              </w:r>
              <w:r>
                <w:rPr>
                  <w:snapToGrid w:val="0"/>
                  <w:lang w:eastAsia="zh-CN"/>
                </w:rPr>
                <w:t>5</w:t>
              </w:r>
              <w:r w:rsidRPr="00C25669">
                <w:rPr>
                  <w:snapToGrid w:val="0"/>
                </w:rPr>
                <w:t>.3.</w:t>
              </w:r>
              <w:r w:rsidRPr="00C25669">
                <w:rPr>
                  <w:rFonts w:hint="eastAsia"/>
                  <w:snapToGrid w:val="0"/>
                  <w:lang w:eastAsia="zh-CN"/>
                </w:rPr>
                <w:t>2</w:t>
              </w:r>
              <w:r w:rsidRPr="00C25669">
                <w:rPr>
                  <w:snapToGrid w:val="0"/>
                </w:rPr>
                <w:t>.2.1</w:t>
              </w:r>
            </w:ins>
          </w:p>
        </w:tc>
      </w:tr>
    </w:tbl>
    <w:p w14:paraId="46051C80" w14:textId="77777777" w:rsidR="00840021" w:rsidRDefault="00840021" w:rsidP="00840021">
      <w:pPr>
        <w:rPr>
          <w:ins w:id="163" w:author="wangshiyuan" w:date="2021-01-13T17:07:00Z"/>
          <w:noProof/>
          <w:lang w:eastAsia="zh-CN"/>
        </w:rPr>
      </w:pPr>
    </w:p>
    <w:p w14:paraId="4D234127" w14:textId="77777777" w:rsidR="00840021" w:rsidRPr="00C718C6" w:rsidRDefault="00840021" w:rsidP="00840021">
      <w:pPr>
        <w:pStyle w:val="4"/>
        <w:rPr>
          <w:ins w:id="164" w:author="wangshiyuan" w:date="2021-01-13T17:07:00Z"/>
        </w:rPr>
      </w:pPr>
      <w:ins w:id="165" w:author="wangshiyuan" w:date="2021-01-13T17:07:00Z">
        <w:r w:rsidRPr="00AC3283">
          <w:t>5.</w:t>
        </w:r>
        <w:r>
          <w:t>3.4</w:t>
        </w:r>
        <w:r w:rsidRPr="00AC3283">
          <w:t>.</w:t>
        </w:r>
        <w:r>
          <w:rPr>
            <w:rFonts w:hint="eastAsia"/>
            <w:lang w:eastAsia="zh-CN"/>
          </w:rPr>
          <w:t>2</w:t>
        </w:r>
        <w:r w:rsidRPr="00AC3283">
          <w:t>.</w:t>
        </w:r>
        <w:r>
          <w:t>2</w:t>
        </w:r>
        <w:r w:rsidRPr="00AC3283">
          <w:rPr>
            <w:rFonts w:hint="eastAsia"/>
          </w:rPr>
          <w:tab/>
        </w:r>
        <w:r>
          <w:t>4RX requirements</w:t>
        </w:r>
      </w:ins>
    </w:p>
    <w:p w14:paraId="5C874929" w14:textId="77777777" w:rsidR="00840021" w:rsidRDefault="00840021" w:rsidP="00840021">
      <w:pPr>
        <w:rPr>
          <w:ins w:id="166" w:author="wangshiyuan" w:date="2021-01-13T17:07:00Z"/>
          <w:rFonts w:eastAsia="宋体" w:cs="v5.0.0"/>
        </w:rPr>
      </w:pPr>
      <w:ins w:id="167" w:author="wangshiyuan" w:date="2021-01-13T17:07:00Z">
        <w:r w:rsidRPr="00C25669">
          <w:rPr>
            <w:rFonts w:eastAsia="宋体" w:cs="v5.0.0"/>
          </w:rPr>
          <w:t xml:space="preserve">For the parameters specified in Table </w:t>
        </w:r>
        <w:r w:rsidRPr="00C25669">
          <w:rPr>
            <w:rFonts w:eastAsia="宋体" w:hint="eastAsia"/>
            <w:lang w:eastAsia="zh-CN"/>
          </w:rPr>
          <w:t>5.3.</w:t>
        </w:r>
        <w:r>
          <w:rPr>
            <w:rFonts w:eastAsia="宋体"/>
            <w:lang w:eastAsia="zh-CN"/>
          </w:rPr>
          <w:t>4</w:t>
        </w:r>
        <w:r w:rsidRPr="00C25669">
          <w:rPr>
            <w:rFonts w:eastAsia="宋体" w:hint="eastAsia"/>
            <w:lang w:eastAsia="zh-CN"/>
          </w:rPr>
          <w:t>.2</w:t>
        </w:r>
        <w:r w:rsidRPr="00C25669">
          <w:rPr>
            <w:rFonts w:eastAsia="宋体"/>
          </w:rPr>
          <w:t>-1</w:t>
        </w:r>
        <w:r w:rsidRPr="00C25669">
          <w:rPr>
            <w:rFonts w:eastAsia="宋体" w:cs="v5.0.0"/>
          </w:rPr>
          <w:t xml:space="preserve">, For the parameters specified in Table </w:t>
        </w:r>
        <w:r w:rsidRPr="00C25669">
          <w:rPr>
            <w:rFonts w:eastAsia="宋体" w:hint="eastAsia"/>
            <w:lang w:eastAsia="zh-CN"/>
          </w:rPr>
          <w:t>5.3.</w:t>
        </w:r>
        <w:r>
          <w:rPr>
            <w:rFonts w:eastAsia="宋体" w:hint="eastAsia"/>
            <w:lang w:eastAsia="zh-CN"/>
          </w:rPr>
          <w:t>4</w:t>
        </w:r>
        <w:r w:rsidRPr="00C25669">
          <w:rPr>
            <w:rFonts w:eastAsia="宋体" w:hint="eastAsia"/>
            <w:lang w:eastAsia="zh-CN"/>
          </w:rPr>
          <w:t>.2</w:t>
        </w:r>
        <w:r w:rsidRPr="00C25669">
          <w:rPr>
            <w:rFonts w:eastAsia="宋体"/>
          </w:rPr>
          <w:t>-1</w:t>
        </w:r>
        <w:r w:rsidRPr="00C25669">
          <w:rPr>
            <w:rFonts w:eastAsia="宋体" w:cs="v5.0.0"/>
          </w:rPr>
          <w:t>, the average probability of a missed downlink scheduling grant (Pm-</w:t>
        </w:r>
        <w:proofErr w:type="spellStart"/>
        <w:r w:rsidRPr="00C25669">
          <w:rPr>
            <w:rFonts w:eastAsia="宋体" w:cs="v5.0.0"/>
          </w:rPr>
          <w:t>dsg</w:t>
        </w:r>
        <w:proofErr w:type="spellEnd"/>
        <w:r w:rsidRPr="00C25669">
          <w:rPr>
            <w:rFonts w:eastAsia="宋体" w:cs="v5.0.0"/>
          </w:rPr>
          <w:t xml:space="preserve">) </w:t>
        </w:r>
        <w:r>
          <w:rPr>
            <w:rFonts w:eastAsia="宋体" w:cs="v5.0.0" w:hint="eastAsia"/>
            <w:lang w:eastAsia="zh-CN"/>
          </w:rPr>
          <w:t>observed on PDCCH during DRX on</w:t>
        </w:r>
        <w:r w:rsidRPr="00C25669">
          <w:rPr>
            <w:rFonts w:eastAsia="宋体" w:cs="v5.0.0"/>
          </w:rPr>
          <w:t xml:space="preserve"> shall be below the specified value in Table 5.3.</w:t>
        </w:r>
        <w:r>
          <w:rPr>
            <w:rFonts w:eastAsia="宋体" w:cs="v5.0.0"/>
          </w:rPr>
          <w:t>4</w:t>
        </w:r>
        <w:r w:rsidRPr="00C25669">
          <w:rPr>
            <w:rFonts w:eastAsia="宋体" w:cs="v5.0.0"/>
          </w:rPr>
          <w:t>.2.</w:t>
        </w:r>
        <w:r>
          <w:rPr>
            <w:rFonts w:eastAsia="宋体" w:cs="v5.0.0"/>
          </w:rPr>
          <w:t>2</w:t>
        </w:r>
        <w:r w:rsidRPr="00C25669">
          <w:rPr>
            <w:rFonts w:eastAsia="宋体" w:cs="v5.0.0"/>
          </w:rPr>
          <w:t xml:space="preserve">-1. </w:t>
        </w:r>
        <w:r w:rsidRPr="008955B5">
          <w:rPr>
            <w:rFonts w:eastAsia="宋体" w:cs="v5.0.0"/>
          </w:rPr>
          <w:t xml:space="preserve">The downlink physical setup is in accordance with Annex </w:t>
        </w:r>
        <w:r w:rsidRPr="00E51E97">
          <w:rPr>
            <w:rFonts w:eastAsia="宋体" w:cs="v5.0.0"/>
          </w:rPr>
          <w:t>C.</w:t>
        </w:r>
        <w:r w:rsidRPr="00E51E97">
          <w:rPr>
            <w:rFonts w:eastAsia="宋体" w:cs="v5.0.0" w:hint="eastAsia"/>
            <w:lang w:eastAsia="zh-CN"/>
          </w:rPr>
          <w:t>3</w:t>
        </w:r>
        <w:r w:rsidRPr="00E51E97">
          <w:rPr>
            <w:rFonts w:eastAsia="宋体" w:cs="v5.0.0"/>
          </w:rPr>
          <w:t>.1.</w:t>
        </w:r>
      </w:ins>
    </w:p>
    <w:p w14:paraId="4D0E9B7C" w14:textId="77777777" w:rsidR="00840021" w:rsidRDefault="00840021" w:rsidP="00840021">
      <w:pPr>
        <w:pStyle w:val="TH"/>
        <w:rPr>
          <w:ins w:id="168" w:author="wangshiyuan" w:date="2021-01-13T17:07:00Z"/>
        </w:rPr>
      </w:pPr>
      <w:ins w:id="169" w:author="wangshiyuan" w:date="2021-01-13T17:07:00Z">
        <w:r w:rsidRPr="001934FC">
          <w:t xml:space="preserve">Table </w:t>
        </w:r>
        <w:r>
          <w:t>5.3.</w:t>
        </w:r>
        <w:r>
          <w:rPr>
            <w:rFonts w:hint="eastAsia"/>
            <w:lang w:eastAsia="zh-CN"/>
          </w:rPr>
          <w:t>4</w:t>
        </w:r>
        <w:r>
          <w:t>.</w:t>
        </w:r>
        <w:r>
          <w:rPr>
            <w:rFonts w:hint="eastAsia"/>
            <w:lang w:eastAsia="zh-CN"/>
          </w:rPr>
          <w:t>2</w:t>
        </w:r>
        <w:r>
          <w:t>.2</w:t>
        </w:r>
        <w:r w:rsidRPr="00AC3283">
          <w:t>-</w:t>
        </w:r>
        <w:r>
          <w:rPr>
            <w:rFonts w:hint="eastAsia"/>
            <w:lang w:eastAsia="zh-CN"/>
          </w:rPr>
          <w:t>1</w:t>
        </w:r>
        <w:r w:rsidRPr="001934FC">
          <w:t xml:space="preserve">: </w:t>
        </w:r>
        <w:r w:rsidRPr="00C25669">
          <w:t>Minimum performance with 30</w:t>
        </w:r>
        <w:r w:rsidRPr="00C25669">
          <w:rPr>
            <w:rFonts w:hint="eastAsia"/>
            <w:lang w:eastAsia="zh-CN"/>
          </w:rPr>
          <w:t xml:space="preserve"> </w:t>
        </w:r>
        <w:r w:rsidRPr="00C25669">
          <w:t>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840021" w:rsidRPr="00C25669" w14:paraId="64D7FDE4" w14:textId="77777777" w:rsidTr="00C47724">
        <w:trPr>
          <w:trHeight w:val="209"/>
          <w:jc w:val="center"/>
          <w:ins w:id="170" w:author="wangshiyuan" w:date="2021-01-13T17:07:00Z"/>
        </w:trPr>
        <w:tc>
          <w:tcPr>
            <w:tcW w:w="851" w:type="dxa"/>
            <w:vMerge w:val="restart"/>
            <w:vAlign w:val="center"/>
          </w:tcPr>
          <w:p w14:paraId="446FCBF9" w14:textId="77777777" w:rsidR="00840021" w:rsidRPr="00C25669" w:rsidRDefault="00840021" w:rsidP="00C47724">
            <w:pPr>
              <w:keepNext/>
              <w:keepLines/>
              <w:spacing w:after="0"/>
              <w:jc w:val="center"/>
              <w:rPr>
                <w:ins w:id="171" w:author="wangshiyuan" w:date="2021-01-13T17:07:00Z"/>
                <w:rFonts w:ascii="Arial" w:eastAsia="宋体" w:hAnsi="Arial" w:cs="Arial"/>
                <w:b/>
                <w:sz w:val="18"/>
              </w:rPr>
            </w:pPr>
            <w:ins w:id="172" w:author="wangshiyuan" w:date="2021-01-13T17:07:00Z">
              <w:r w:rsidRPr="00C25669">
                <w:rPr>
                  <w:rFonts w:ascii="Arial" w:eastAsia="宋体" w:hAnsi="Arial" w:cs="Arial"/>
                  <w:b/>
                  <w:sz w:val="18"/>
                </w:rPr>
                <w:t>Test number</w:t>
              </w:r>
            </w:ins>
          </w:p>
        </w:tc>
        <w:tc>
          <w:tcPr>
            <w:tcW w:w="851" w:type="dxa"/>
            <w:vMerge w:val="restart"/>
            <w:vAlign w:val="center"/>
          </w:tcPr>
          <w:p w14:paraId="0FF0E6D4" w14:textId="77777777" w:rsidR="00840021" w:rsidRPr="00C25669" w:rsidRDefault="00840021" w:rsidP="00C47724">
            <w:pPr>
              <w:keepNext/>
              <w:keepLines/>
              <w:spacing w:after="0"/>
              <w:jc w:val="center"/>
              <w:rPr>
                <w:ins w:id="173" w:author="wangshiyuan" w:date="2021-01-13T17:07:00Z"/>
                <w:rFonts w:ascii="Arial" w:eastAsia="宋体" w:hAnsi="Arial" w:cs="Arial"/>
                <w:b/>
                <w:sz w:val="18"/>
                <w:lang w:eastAsia="zh-CN"/>
              </w:rPr>
            </w:pPr>
            <w:ins w:id="174" w:author="wangshiyuan" w:date="2021-01-13T17:07:00Z">
              <w:r w:rsidRPr="00C25669">
                <w:rPr>
                  <w:rFonts w:ascii="Arial" w:eastAsia="宋体" w:hAnsi="Arial" w:cs="Arial"/>
                  <w:b/>
                  <w:sz w:val="18"/>
                </w:rPr>
                <w:t>Bandwidth</w:t>
              </w:r>
              <w:r w:rsidRPr="00C25669">
                <w:rPr>
                  <w:rFonts w:ascii="Arial" w:eastAsia="宋体" w:hAnsi="Arial" w:cs="Arial" w:hint="eastAsia"/>
                  <w:b/>
                  <w:sz w:val="18"/>
                  <w:lang w:eastAsia="zh-CN"/>
                </w:rPr>
                <w:t xml:space="preserve"> (MHz)</w:t>
              </w:r>
            </w:ins>
          </w:p>
        </w:tc>
        <w:tc>
          <w:tcPr>
            <w:tcW w:w="850" w:type="dxa"/>
            <w:vMerge w:val="restart"/>
            <w:vAlign w:val="center"/>
          </w:tcPr>
          <w:p w14:paraId="27D3FE8D" w14:textId="77777777" w:rsidR="00840021" w:rsidRPr="00C25669" w:rsidRDefault="00840021" w:rsidP="00C47724">
            <w:pPr>
              <w:keepNext/>
              <w:keepLines/>
              <w:spacing w:after="0"/>
              <w:jc w:val="center"/>
              <w:rPr>
                <w:ins w:id="175" w:author="wangshiyuan" w:date="2021-01-13T17:07:00Z"/>
                <w:rFonts w:ascii="Arial" w:eastAsia="宋体" w:hAnsi="Arial" w:cs="Arial"/>
                <w:b/>
                <w:sz w:val="18"/>
                <w:lang w:eastAsia="zh-CN"/>
              </w:rPr>
            </w:pPr>
            <w:ins w:id="176" w:author="wangshiyuan" w:date="2021-01-13T17:07:00Z">
              <w:r w:rsidRPr="00C25669">
                <w:rPr>
                  <w:rFonts w:ascii="Arial" w:eastAsia="宋体" w:hAnsi="Arial" w:cs="Arial" w:hint="eastAsia"/>
                  <w:b/>
                  <w:sz w:val="18"/>
                  <w:lang w:eastAsia="zh-CN"/>
                </w:rPr>
                <w:t>CORES</w:t>
              </w:r>
              <w:r w:rsidRPr="00C25669">
                <w:rPr>
                  <w:rFonts w:ascii="Arial" w:eastAsia="宋体" w:hAnsi="Arial" w:cs="Arial"/>
                  <w:b/>
                  <w:sz w:val="18"/>
                  <w:lang w:eastAsia="zh-CN"/>
                </w:rPr>
                <w:t>ET RB</w:t>
              </w:r>
            </w:ins>
          </w:p>
        </w:tc>
        <w:tc>
          <w:tcPr>
            <w:tcW w:w="914" w:type="dxa"/>
            <w:vMerge w:val="restart"/>
            <w:vAlign w:val="center"/>
          </w:tcPr>
          <w:p w14:paraId="0AD92F28" w14:textId="77777777" w:rsidR="00840021" w:rsidRPr="00C25669" w:rsidRDefault="00840021" w:rsidP="00C47724">
            <w:pPr>
              <w:keepNext/>
              <w:keepLines/>
              <w:spacing w:after="0"/>
              <w:jc w:val="center"/>
              <w:rPr>
                <w:ins w:id="177" w:author="wangshiyuan" w:date="2021-01-13T17:07:00Z"/>
                <w:rFonts w:ascii="Arial" w:eastAsia="宋体" w:hAnsi="Arial" w:cs="Arial"/>
                <w:b/>
                <w:sz w:val="18"/>
                <w:lang w:eastAsia="zh-CN"/>
              </w:rPr>
            </w:pPr>
            <w:ins w:id="178" w:author="wangshiyuan" w:date="2021-01-13T17:07:00Z">
              <w:r w:rsidRPr="00C25669">
                <w:rPr>
                  <w:rFonts w:ascii="Arial" w:eastAsia="宋体" w:hAnsi="Arial" w:cs="Arial" w:hint="eastAsia"/>
                  <w:b/>
                  <w:sz w:val="18"/>
                  <w:lang w:eastAsia="zh-CN"/>
                </w:rPr>
                <w:t>CORESET duration</w:t>
              </w:r>
            </w:ins>
          </w:p>
        </w:tc>
        <w:tc>
          <w:tcPr>
            <w:tcW w:w="1138" w:type="dxa"/>
            <w:vMerge w:val="restart"/>
            <w:vAlign w:val="center"/>
          </w:tcPr>
          <w:p w14:paraId="48F2D365" w14:textId="77777777" w:rsidR="00840021" w:rsidRPr="00C25669" w:rsidRDefault="00840021" w:rsidP="00C47724">
            <w:pPr>
              <w:keepNext/>
              <w:keepLines/>
              <w:spacing w:after="0"/>
              <w:jc w:val="center"/>
              <w:rPr>
                <w:ins w:id="179" w:author="wangshiyuan" w:date="2021-01-13T17:07:00Z"/>
                <w:rFonts w:ascii="Arial" w:eastAsia="宋体" w:hAnsi="Arial" w:cs="Arial"/>
                <w:b/>
                <w:sz w:val="18"/>
              </w:rPr>
            </w:pPr>
            <w:ins w:id="180" w:author="wangshiyuan" w:date="2021-01-13T17:07:00Z">
              <w:r w:rsidRPr="00C25669">
                <w:rPr>
                  <w:rFonts w:ascii="Arial" w:eastAsia="宋体" w:hAnsi="Arial" w:cs="Arial"/>
                  <w:b/>
                  <w:sz w:val="18"/>
                </w:rPr>
                <w:t>Aggregation level</w:t>
              </w:r>
            </w:ins>
          </w:p>
        </w:tc>
        <w:tc>
          <w:tcPr>
            <w:tcW w:w="1134" w:type="dxa"/>
            <w:vMerge w:val="restart"/>
            <w:vAlign w:val="center"/>
          </w:tcPr>
          <w:p w14:paraId="26A49692" w14:textId="77777777" w:rsidR="00840021" w:rsidRPr="00C25669" w:rsidRDefault="00840021" w:rsidP="00C47724">
            <w:pPr>
              <w:keepNext/>
              <w:keepLines/>
              <w:spacing w:after="0"/>
              <w:jc w:val="center"/>
              <w:rPr>
                <w:ins w:id="181" w:author="wangshiyuan" w:date="2021-01-13T17:07:00Z"/>
                <w:rFonts w:ascii="Arial" w:eastAsia="宋体" w:hAnsi="Arial" w:cs="Arial"/>
                <w:b/>
                <w:sz w:val="18"/>
              </w:rPr>
            </w:pPr>
            <w:ins w:id="182" w:author="wangshiyuan" w:date="2021-01-13T17:07:00Z">
              <w:r w:rsidRPr="00C25669">
                <w:rPr>
                  <w:rFonts w:ascii="Arial" w:eastAsia="宋体" w:hAnsi="Arial" w:cs="Arial"/>
                  <w:b/>
                  <w:sz w:val="18"/>
                </w:rPr>
                <w:t>Reference Channel</w:t>
              </w:r>
            </w:ins>
          </w:p>
        </w:tc>
        <w:tc>
          <w:tcPr>
            <w:tcW w:w="1276" w:type="dxa"/>
            <w:vMerge w:val="restart"/>
            <w:vAlign w:val="center"/>
          </w:tcPr>
          <w:p w14:paraId="13312074" w14:textId="77777777" w:rsidR="00840021" w:rsidRPr="00C25669" w:rsidRDefault="00840021" w:rsidP="00C47724">
            <w:pPr>
              <w:keepNext/>
              <w:keepLines/>
              <w:spacing w:after="0"/>
              <w:jc w:val="center"/>
              <w:rPr>
                <w:ins w:id="183" w:author="wangshiyuan" w:date="2021-01-13T17:07:00Z"/>
                <w:rFonts w:ascii="Arial" w:eastAsia="宋体" w:hAnsi="Arial" w:cs="Arial"/>
                <w:b/>
                <w:sz w:val="18"/>
              </w:rPr>
            </w:pPr>
            <w:ins w:id="184" w:author="wangshiyuan" w:date="2021-01-13T17:07:00Z">
              <w:r w:rsidRPr="00C25669">
                <w:rPr>
                  <w:rFonts w:ascii="Arial" w:eastAsia="宋体" w:hAnsi="Arial" w:cs="Arial"/>
                  <w:b/>
                  <w:sz w:val="18"/>
                </w:rPr>
                <w:t>Propagation Condition</w:t>
              </w:r>
            </w:ins>
          </w:p>
        </w:tc>
        <w:tc>
          <w:tcPr>
            <w:tcW w:w="1130" w:type="dxa"/>
            <w:vMerge w:val="restart"/>
            <w:vAlign w:val="center"/>
          </w:tcPr>
          <w:p w14:paraId="5EB6CB92" w14:textId="77777777" w:rsidR="00840021" w:rsidRPr="00C25669" w:rsidRDefault="00840021" w:rsidP="00C47724">
            <w:pPr>
              <w:keepNext/>
              <w:keepLines/>
              <w:spacing w:after="0"/>
              <w:jc w:val="center"/>
              <w:rPr>
                <w:ins w:id="185" w:author="wangshiyuan" w:date="2021-01-13T17:07:00Z"/>
                <w:rFonts w:ascii="Arial" w:eastAsia="宋体" w:hAnsi="Arial" w:cs="Arial"/>
                <w:b/>
                <w:sz w:val="18"/>
              </w:rPr>
            </w:pPr>
            <w:ins w:id="186" w:author="wangshiyuan" w:date="2021-01-13T17:07:00Z">
              <w:r w:rsidRPr="00C25669">
                <w:rPr>
                  <w:rFonts w:ascii="Arial" w:eastAsia="宋体" w:hAnsi="Arial" w:cs="Arial"/>
                  <w:b/>
                  <w:sz w:val="18"/>
                </w:rPr>
                <w:t>Antenna configuration and correlation Matrix</w:t>
              </w:r>
            </w:ins>
          </w:p>
        </w:tc>
        <w:tc>
          <w:tcPr>
            <w:tcW w:w="1713" w:type="dxa"/>
            <w:gridSpan w:val="2"/>
            <w:vAlign w:val="center"/>
          </w:tcPr>
          <w:p w14:paraId="25AC7A2E" w14:textId="77777777" w:rsidR="00840021" w:rsidRPr="00C25669" w:rsidRDefault="00840021" w:rsidP="00C47724">
            <w:pPr>
              <w:keepNext/>
              <w:keepLines/>
              <w:spacing w:after="0"/>
              <w:jc w:val="center"/>
              <w:rPr>
                <w:ins w:id="187" w:author="wangshiyuan" w:date="2021-01-13T17:07:00Z"/>
                <w:rFonts w:ascii="Arial" w:eastAsia="宋体" w:hAnsi="Arial" w:cs="Arial"/>
                <w:b/>
                <w:sz w:val="18"/>
              </w:rPr>
            </w:pPr>
            <w:ins w:id="188" w:author="wangshiyuan" w:date="2021-01-13T17:07:00Z">
              <w:r w:rsidRPr="00C25669">
                <w:rPr>
                  <w:rFonts w:ascii="Arial" w:eastAsia="宋体" w:hAnsi="Arial" w:cs="Arial"/>
                  <w:b/>
                  <w:sz w:val="18"/>
                </w:rPr>
                <w:t>Reference value</w:t>
              </w:r>
            </w:ins>
          </w:p>
        </w:tc>
      </w:tr>
      <w:tr w:rsidR="00840021" w:rsidRPr="00C25669" w14:paraId="3285D1F9" w14:textId="77777777" w:rsidTr="00C47724">
        <w:trPr>
          <w:trHeight w:val="209"/>
          <w:jc w:val="center"/>
          <w:ins w:id="189" w:author="wangshiyuan" w:date="2021-01-13T17:07:00Z"/>
        </w:trPr>
        <w:tc>
          <w:tcPr>
            <w:tcW w:w="851" w:type="dxa"/>
            <w:vMerge/>
            <w:vAlign w:val="center"/>
          </w:tcPr>
          <w:p w14:paraId="4D340319" w14:textId="77777777" w:rsidR="00840021" w:rsidRPr="00C25669" w:rsidRDefault="00840021" w:rsidP="00C47724">
            <w:pPr>
              <w:keepNext/>
              <w:keepLines/>
              <w:spacing w:after="0"/>
              <w:jc w:val="center"/>
              <w:rPr>
                <w:ins w:id="190" w:author="wangshiyuan" w:date="2021-01-13T17:07:00Z"/>
                <w:rFonts w:ascii="Arial" w:eastAsia="宋体" w:hAnsi="Arial" w:cs="Arial"/>
                <w:b/>
                <w:sz w:val="18"/>
              </w:rPr>
            </w:pPr>
          </w:p>
        </w:tc>
        <w:tc>
          <w:tcPr>
            <w:tcW w:w="851" w:type="dxa"/>
            <w:vMerge/>
            <w:vAlign w:val="center"/>
          </w:tcPr>
          <w:p w14:paraId="5F67A5CE" w14:textId="77777777" w:rsidR="00840021" w:rsidRPr="00C25669" w:rsidRDefault="00840021" w:rsidP="00C47724">
            <w:pPr>
              <w:keepNext/>
              <w:keepLines/>
              <w:spacing w:after="0"/>
              <w:jc w:val="center"/>
              <w:rPr>
                <w:ins w:id="191" w:author="wangshiyuan" w:date="2021-01-13T17:07:00Z"/>
                <w:rFonts w:ascii="Arial" w:eastAsia="宋体" w:hAnsi="Arial" w:cs="Arial"/>
                <w:b/>
                <w:sz w:val="18"/>
              </w:rPr>
            </w:pPr>
          </w:p>
        </w:tc>
        <w:tc>
          <w:tcPr>
            <w:tcW w:w="850" w:type="dxa"/>
            <w:vMerge/>
            <w:vAlign w:val="center"/>
          </w:tcPr>
          <w:p w14:paraId="2650B3DE" w14:textId="77777777" w:rsidR="00840021" w:rsidRPr="00C25669" w:rsidRDefault="00840021" w:rsidP="00C47724">
            <w:pPr>
              <w:keepNext/>
              <w:keepLines/>
              <w:spacing w:after="0"/>
              <w:jc w:val="center"/>
              <w:rPr>
                <w:ins w:id="192" w:author="wangshiyuan" w:date="2021-01-13T17:07:00Z"/>
                <w:rFonts w:ascii="Arial" w:eastAsia="宋体" w:hAnsi="Arial" w:cs="Arial"/>
                <w:b/>
                <w:sz w:val="18"/>
              </w:rPr>
            </w:pPr>
          </w:p>
        </w:tc>
        <w:tc>
          <w:tcPr>
            <w:tcW w:w="914" w:type="dxa"/>
            <w:vMerge/>
            <w:vAlign w:val="center"/>
          </w:tcPr>
          <w:p w14:paraId="011111EF" w14:textId="77777777" w:rsidR="00840021" w:rsidRPr="00C25669" w:rsidRDefault="00840021" w:rsidP="00C47724">
            <w:pPr>
              <w:keepNext/>
              <w:keepLines/>
              <w:spacing w:after="0"/>
              <w:jc w:val="center"/>
              <w:rPr>
                <w:ins w:id="193" w:author="wangshiyuan" w:date="2021-01-13T17:07:00Z"/>
                <w:rFonts w:ascii="Arial" w:eastAsia="宋体" w:hAnsi="Arial" w:cs="Arial"/>
                <w:b/>
                <w:sz w:val="18"/>
              </w:rPr>
            </w:pPr>
          </w:p>
        </w:tc>
        <w:tc>
          <w:tcPr>
            <w:tcW w:w="1138" w:type="dxa"/>
            <w:vMerge/>
            <w:vAlign w:val="center"/>
          </w:tcPr>
          <w:p w14:paraId="06E9BFD7" w14:textId="77777777" w:rsidR="00840021" w:rsidRPr="00C25669" w:rsidRDefault="00840021" w:rsidP="00C47724">
            <w:pPr>
              <w:keepNext/>
              <w:keepLines/>
              <w:spacing w:after="0"/>
              <w:jc w:val="center"/>
              <w:rPr>
                <w:ins w:id="194" w:author="wangshiyuan" w:date="2021-01-13T17:07:00Z"/>
                <w:rFonts w:ascii="Arial" w:eastAsia="宋体" w:hAnsi="Arial" w:cs="Arial"/>
                <w:b/>
                <w:sz w:val="18"/>
              </w:rPr>
            </w:pPr>
          </w:p>
        </w:tc>
        <w:tc>
          <w:tcPr>
            <w:tcW w:w="1134" w:type="dxa"/>
            <w:vMerge/>
            <w:vAlign w:val="center"/>
          </w:tcPr>
          <w:p w14:paraId="50714F8E" w14:textId="77777777" w:rsidR="00840021" w:rsidRPr="00C25669" w:rsidRDefault="00840021" w:rsidP="00C47724">
            <w:pPr>
              <w:keepNext/>
              <w:keepLines/>
              <w:spacing w:after="0"/>
              <w:jc w:val="center"/>
              <w:rPr>
                <w:ins w:id="195" w:author="wangshiyuan" w:date="2021-01-13T17:07:00Z"/>
                <w:rFonts w:ascii="Arial" w:eastAsia="宋体" w:hAnsi="Arial" w:cs="Arial"/>
                <w:b/>
                <w:sz w:val="18"/>
              </w:rPr>
            </w:pPr>
          </w:p>
        </w:tc>
        <w:tc>
          <w:tcPr>
            <w:tcW w:w="1276" w:type="dxa"/>
            <w:vMerge/>
            <w:vAlign w:val="center"/>
          </w:tcPr>
          <w:p w14:paraId="2605E59F" w14:textId="77777777" w:rsidR="00840021" w:rsidRPr="00C25669" w:rsidRDefault="00840021" w:rsidP="00C47724">
            <w:pPr>
              <w:keepNext/>
              <w:keepLines/>
              <w:spacing w:after="0"/>
              <w:jc w:val="center"/>
              <w:rPr>
                <w:ins w:id="196" w:author="wangshiyuan" w:date="2021-01-13T17:07:00Z"/>
                <w:rFonts w:ascii="Arial" w:eastAsia="宋体" w:hAnsi="Arial" w:cs="Arial"/>
                <w:b/>
                <w:sz w:val="18"/>
              </w:rPr>
            </w:pPr>
          </w:p>
        </w:tc>
        <w:tc>
          <w:tcPr>
            <w:tcW w:w="1130" w:type="dxa"/>
            <w:vMerge/>
            <w:vAlign w:val="center"/>
          </w:tcPr>
          <w:p w14:paraId="4B46DDA0" w14:textId="77777777" w:rsidR="00840021" w:rsidRPr="00C25669" w:rsidRDefault="00840021" w:rsidP="00C47724">
            <w:pPr>
              <w:keepNext/>
              <w:keepLines/>
              <w:spacing w:after="0"/>
              <w:jc w:val="center"/>
              <w:rPr>
                <w:ins w:id="197" w:author="wangshiyuan" w:date="2021-01-13T17:07:00Z"/>
                <w:rFonts w:ascii="Arial" w:eastAsia="宋体" w:hAnsi="Arial" w:cs="Arial"/>
                <w:b/>
                <w:sz w:val="18"/>
              </w:rPr>
            </w:pPr>
          </w:p>
        </w:tc>
        <w:tc>
          <w:tcPr>
            <w:tcW w:w="992" w:type="dxa"/>
            <w:vAlign w:val="center"/>
          </w:tcPr>
          <w:p w14:paraId="78B12D4C" w14:textId="77777777" w:rsidR="00840021" w:rsidRPr="00C25669" w:rsidRDefault="00840021" w:rsidP="00C47724">
            <w:pPr>
              <w:keepNext/>
              <w:keepLines/>
              <w:spacing w:after="0"/>
              <w:jc w:val="center"/>
              <w:rPr>
                <w:ins w:id="198" w:author="wangshiyuan" w:date="2021-01-13T17:07:00Z"/>
                <w:rFonts w:ascii="Arial" w:eastAsia="宋体" w:hAnsi="Arial" w:cs="Arial"/>
                <w:b/>
                <w:sz w:val="18"/>
              </w:rPr>
            </w:pPr>
            <w:ins w:id="199" w:author="wangshiyuan" w:date="2021-01-13T17:07:00Z">
              <w:r w:rsidRPr="00C25669">
                <w:rPr>
                  <w:rFonts w:ascii="Arial" w:eastAsia="宋体" w:hAnsi="Arial" w:cs="Arial"/>
                  <w:b/>
                  <w:sz w:val="18"/>
                </w:rPr>
                <w:t>Pm-</w:t>
              </w:r>
              <w:proofErr w:type="spellStart"/>
              <w:r w:rsidRPr="00C25669">
                <w:rPr>
                  <w:rFonts w:ascii="Arial" w:eastAsia="宋体" w:hAnsi="Arial" w:cs="Arial"/>
                  <w:b/>
                  <w:sz w:val="18"/>
                </w:rPr>
                <w:t>dsg</w:t>
              </w:r>
              <w:proofErr w:type="spellEnd"/>
              <w:r w:rsidRPr="00C25669">
                <w:rPr>
                  <w:rFonts w:ascii="Arial" w:eastAsia="宋体" w:hAnsi="Arial" w:cs="Arial"/>
                  <w:b/>
                  <w:sz w:val="18"/>
                </w:rPr>
                <w:t xml:space="preserve"> (%)</w:t>
              </w:r>
            </w:ins>
          </w:p>
        </w:tc>
        <w:tc>
          <w:tcPr>
            <w:tcW w:w="721" w:type="dxa"/>
            <w:vAlign w:val="center"/>
          </w:tcPr>
          <w:p w14:paraId="4023A536" w14:textId="77777777" w:rsidR="00840021" w:rsidRPr="00C25669" w:rsidRDefault="00840021" w:rsidP="00C47724">
            <w:pPr>
              <w:keepNext/>
              <w:keepLines/>
              <w:spacing w:after="0"/>
              <w:jc w:val="center"/>
              <w:rPr>
                <w:ins w:id="200" w:author="wangshiyuan" w:date="2021-01-13T17:07:00Z"/>
                <w:rFonts w:ascii="Arial" w:eastAsia="宋体" w:hAnsi="Arial" w:cs="Arial"/>
                <w:b/>
                <w:sz w:val="18"/>
              </w:rPr>
            </w:pPr>
            <w:ins w:id="201" w:author="wangshiyuan" w:date="2021-01-13T17:07:00Z">
              <w:r w:rsidRPr="00C25669">
                <w:rPr>
                  <w:rFonts w:ascii="Arial" w:eastAsia="宋体" w:hAnsi="Arial" w:cs="Arial"/>
                  <w:b/>
                  <w:sz w:val="18"/>
                </w:rPr>
                <w:t>SNR</w:t>
              </w:r>
              <w:r w:rsidRPr="00C25669" w:rsidDel="005B3479">
                <w:rPr>
                  <w:rFonts w:ascii="Arial" w:eastAsia="宋体" w:hAnsi="Arial" w:cs="Arial"/>
                  <w:b/>
                  <w:sz w:val="18"/>
                </w:rPr>
                <w:t xml:space="preserve"> </w:t>
              </w:r>
              <w:r w:rsidRPr="00C25669">
                <w:rPr>
                  <w:rFonts w:ascii="Arial" w:eastAsia="宋体" w:hAnsi="Arial" w:cs="Arial"/>
                  <w:b/>
                  <w:sz w:val="18"/>
                </w:rPr>
                <w:t>(dB)</w:t>
              </w:r>
            </w:ins>
          </w:p>
        </w:tc>
      </w:tr>
      <w:tr w:rsidR="00840021" w:rsidRPr="00C25669" w14:paraId="236D0B77" w14:textId="77777777" w:rsidTr="00C47724">
        <w:trPr>
          <w:trHeight w:val="106"/>
          <w:jc w:val="center"/>
          <w:ins w:id="202" w:author="wangshiyuan" w:date="2021-01-13T17:07:00Z"/>
        </w:trPr>
        <w:tc>
          <w:tcPr>
            <w:tcW w:w="851" w:type="dxa"/>
            <w:vMerge w:val="restart"/>
            <w:shd w:val="clear" w:color="auto" w:fill="auto"/>
            <w:vAlign w:val="center"/>
          </w:tcPr>
          <w:p w14:paraId="52D510A0" w14:textId="77777777" w:rsidR="00840021" w:rsidRPr="00C25669" w:rsidRDefault="00840021" w:rsidP="00C47724">
            <w:pPr>
              <w:keepNext/>
              <w:keepLines/>
              <w:spacing w:after="0"/>
              <w:jc w:val="center"/>
              <w:rPr>
                <w:ins w:id="203" w:author="wangshiyuan" w:date="2021-01-13T17:07:00Z"/>
                <w:rFonts w:ascii="Arial" w:eastAsia="宋体" w:hAnsi="Arial" w:cs="Arial"/>
                <w:sz w:val="18"/>
                <w:lang w:eastAsia="zh-CN"/>
              </w:rPr>
            </w:pPr>
            <w:ins w:id="204" w:author="wangshiyuan" w:date="2021-01-13T17:07:00Z">
              <w:r>
                <w:rPr>
                  <w:rFonts w:ascii="Arial" w:eastAsia="宋体" w:hAnsi="Arial" w:cs="Arial" w:hint="eastAsia"/>
                  <w:sz w:val="18"/>
                  <w:lang w:eastAsia="zh-CN"/>
                </w:rPr>
                <w:t>1</w:t>
              </w:r>
            </w:ins>
          </w:p>
        </w:tc>
        <w:tc>
          <w:tcPr>
            <w:tcW w:w="851" w:type="dxa"/>
            <w:vMerge w:val="restart"/>
            <w:shd w:val="clear" w:color="auto" w:fill="auto"/>
            <w:vAlign w:val="center"/>
          </w:tcPr>
          <w:p w14:paraId="52EBBBCA" w14:textId="77777777" w:rsidR="00840021" w:rsidRPr="00C25669" w:rsidRDefault="00840021" w:rsidP="00C47724">
            <w:pPr>
              <w:keepNext/>
              <w:keepLines/>
              <w:spacing w:after="0"/>
              <w:jc w:val="center"/>
              <w:rPr>
                <w:ins w:id="205" w:author="wangshiyuan" w:date="2021-01-13T17:07:00Z"/>
                <w:rFonts w:ascii="Arial" w:eastAsia="宋体" w:hAnsi="Arial" w:cs="Arial"/>
                <w:sz w:val="18"/>
                <w:lang w:eastAsia="zh-CN"/>
              </w:rPr>
            </w:pPr>
            <w:ins w:id="206" w:author="wangshiyuan" w:date="2021-01-13T17:07:00Z">
              <w:r w:rsidRPr="00C25669">
                <w:rPr>
                  <w:rFonts w:ascii="Arial" w:eastAsia="宋体" w:hAnsi="Arial" w:cs="Arial" w:hint="eastAsia"/>
                  <w:sz w:val="18"/>
                  <w:lang w:eastAsia="zh-CN"/>
                </w:rPr>
                <w:t>40</w:t>
              </w:r>
            </w:ins>
          </w:p>
        </w:tc>
        <w:tc>
          <w:tcPr>
            <w:tcW w:w="850" w:type="dxa"/>
            <w:vMerge w:val="restart"/>
            <w:vAlign w:val="center"/>
          </w:tcPr>
          <w:p w14:paraId="38902347" w14:textId="77777777" w:rsidR="00840021" w:rsidRPr="00C25669" w:rsidRDefault="00840021" w:rsidP="00C47724">
            <w:pPr>
              <w:keepNext/>
              <w:keepLines/>
              <w:spacing w:after="0"/>
              <w:jc w:val="center"/>
              <w:rPr>
                <w:ins w:id="207" w:author="wangshiyuan" w:date="2021-01-13T17:07:00Z"/>
                <w:rFonts w:ascii="Arial" w:eastAsia="宋体" w:hAnsi="Arial" w:cs="Arial"/>
                <w:sz w:val="18"/>
                <w:lang w:eastAsia="zh-CN"/>
              </w:rPr>
            </w:pPr>
            <w:ins w:id="208" w:author="wangshiyuan" w:date="2021-01-13T17:07:00Z">
              <w:r w:rsidRPr="00C25669">
                <w:rPr>
                  <w:rFonts w:ascii="Arial" w:eastAsia="宋体" w:hAnsi="Arial" w:cs="Arial"/>
                  <w:sz w:val="18"/>
                  <w:lang w:eastAsia="zh-CN"/>
                </w:rPr>
                <w:t>102</w:t>
              </w:r>
            </w:ins>
          </w:p>
        </w:tc>
        <w:tc>
          <w:tcPr>
            <w:tcW w:w="914" w:type="dxa"/>
            <w:vMerge w:val="restart"/>
            <w:vAlign w:val="center"/>
          </w:tcPr>
          <w:p w14:paraId="0CA62E0B" w14:textId="77777777" w:rsidR="00840021" w:rsidRPr="00C25669" w:rsidRDefault="00840021" w:rsidP="00C47724">
            <w:pPr>
              <w:keepNext/>
              <w:keepLines/>
              <w:spacing w:after="0"/>
              <w:jc w:val="center"/>
              <w:rPr>
                <w:ins w:id="209" w:author="wangshiyuan" w:date="2021-01-13T17:07:00Z"/>
                <w:rFonts w:ascii="Arial" w:eastAsia="宋体" w:hAnsi="Arial" w:cs="Arial"/>
                <w:sz w:val="18"/>
                <w:lang w:eastAsia="zh-CN"/>
              </w:rPr>
            </w:pPr>
            <w:ins w:id="210" w:author="wangshiyuan" w:date="2021-01-13T17:07:00Z">
              <w:r w:rsidRPr="00C25669">
                <w:rPr>
                  <w:rFonts w:ascii="Arial" w:eastAsia="宋体" w:hAnsi="Arial" w:cs="Arial"/>
                  <w:sz w:val="18"/>
                  <w:lang w:eastAsia="zh-CN"/>
                </w:rPr>
                <w:t>1</w:t>
              </w:r>
            </w:ins>
          </w:p>
        </w:tc>
        <w:tc>
          <w:tcPr>
            <w:tcW w:w="1138" w:type="dxa"/>
            <w:vAlign w:val="center"/>
          </w:tcPr>
          <w:p w14:paraId="5E4107E7" w14:textId="77777777" w:rsidR="00840021" w:rsidRPr="00C25669" w:rsidRDefault="00840021" w:rsidP="00C47724">
            <w:pPr>
              <w:keepNext/>
              <w:keepLines/>
              <w:spacing w:after="0"/>
              <w:jc w:val="center"/>
              <w:rPr>
                <w:ins w:id="211" w:author="wangshiyuan" w:date="2021-01-13T17:07:00Z"/>
                <w:rFonts w:ascii="Arial" w:eastAsia="宋体" w:hAnsi="Arial" w:cs="Arial"/>
                <w:sz w:val="18"/>
                <w:lang w:eastAsia="zh-CN"/>
              </w:rPr>
            </w:pPr>
            <w:ins w:id="212" w:author="wangshiyuan" w:date="2021-01-13T17:07:00Z">
              <w:r w:rsidRPr="00C25669">
                <w:rPr>
                  <w:rFonts w:ascii="Arial" w:eastAsia="宋体" w:hAnsi="Arial" w:cs="Arial"/>
                  <w:sz w:val="18"/>
                  <w:lang w:eastAsia="zh-CN"/>
                </w:rPr>
                <w:t>4</w:t>
              </w:r>
            </w:ins>
          </w:p>
        </w:tc>
        <w:tc>
          <w:tcPr>
            <w:tcW w:w="1134" w:type="dxa"/>
            <w:shd w:val="clear" w:color="auto" w:fill="auto"/>
            <w:vAlign w:val="center"/>
          </w:tcPr>
          <w:p w14:paraId="7FD913B0" w14:textId="77777777" w:rsidR="00840021" w:rsidRPr="00C25669" w:rsidRDefault="00840021" w:rsidP="00C47724">
            <w:pPr>
              <w:keepNext/>
              <w:keepLines/>
              <w:spacing w:after="0"/>
              <w:jc w:val="center"/>
              <w:rPr>
                <w:ins w:id="213" w:author="wangshiyuan" w:date="2021-01-13T17:07:00Z"/>
                <w:rFonts w:ascii="Arial" w:eastAsia="宋体" w:hAnsi="Arial" w:cs="Arial"/>
                <w:sz w:val="18"/>
                <w:lang w:eastAsia="zh-CN"/>
              </w:rPr>
            </w:pPr>
            <w:ins w:id="214" w:author="wangshiyuan" w:date="2021-01-13T17:07:00Z">
              <w:r w:rsidRPr="00C25669">
                <w:rPr>
                  <w:rFonts w:ascii="Arial" w:eastAsia="宋体" w:hAnsi="Arial" w:cs="Arial"/>
                  <w:sz w:val="18"/>
                  <w:lang w:eastAsia="zh-CN"/>
                </w:rPr>
                <w:t>R.PDCCH. 2-1.2 TDD</w:t>
              </w:r>
            </w:ins>
          </w:p>
        </w:tc>
        <w:tc>
          <w:tcPr>
            <w:tcW w:w="1276" w:type="dxa"/>
            <w:vMerge w:val="restart"/>
            <w:shd w:val="clear" w:color="auto" w:fill="auto"/>
            <w:vAlign w:val="center"/>
          </w:tcPr>
          <w:p w14:paraId="45D540EC" w14:textId="77777777" w:rsidR="00840021" w:rsidRPr="00C25669" w:rsidRDefault="00840021" w:rsidP="00C47724">
            <w:pPr>
              <w:keepNext/>
              <w:keepLines/>
              <w:spacing w:after="0"/>
              <w:jc w:val="center"/>
              <w:rPr>
                <w:ins w:id="215" w:author="wangshiyuan" w:date="2021-01-13T17:07:00Z"/>
                <w:rFonts w:ascii="Arial" w:eastAsia="宋体" w:hAnsi="Arial" w:cs="Arial"/>
                <w:sz w:val="18"/>
              </w:rPr>
            </w:pPr>
            <w:ins w:id="216" w:author="wangshiyuan" w:date="2021-01-13T17:07:00Z">
              <w:r w:rsidRPr="00C25669">
                <w:rPr>
                  <w:rFonts w:ascii="Arial" w:eastAsia="宋体" w:hAnsi="Arial" w:cs="Arial"/>
                  <w:sz w:val="18"/>
                </w:rPr>
                <w:t>TDLC300- 100</w:t>
              </w:r>
            </w:ins>
          </w:p>
        </w:tc>
        <w:tc>
          <w:tcPr>
            <w:tcW w:w="1130" w:type="dxa"/>
            <w:vMerge w:val="restart"/>
            <w:shd w:val="clear" w:color="auto" w:fill="auto"/>
            <w:vAlign w:val="center"/>
          </w:tcPr>
          <w:p w14:paraId="21286C7C" w14:textId="77777777" w:rsidR="00840021" w:rsidRPr="00C25669" w:rsidRDefault="00840021" w:rsidP="00C47724">
            <w:pPr>
              <w:keepNext/>
              <w:keepLines/>
              <w:spacing w:after="0"/>
              <w:jc w:val="center"/>
              <w:rPr>
                <w:ins w:id="217" w:author="wangshiyuan" w:date="2021-01-13T17:07:00Z"/>
                <w:rFonts w:ascii="Arial" w:eastAsia="宋体" w:hAnsi="Arial" w:cs="Arial"/>
                <w:sz w:val="18"/>
                <w:lang w:eastAsia="zh-CN"/>
              </w:rPr>
            </w:pPr>
            <w:ins w:id="218" w:author="wangshiyuan" w:date="2021-01-13T17:07:00Z">
              <w:r w:rsidRPr="00C25669">
                <w:rPr>
                  <w:rFonts w:ascii="Arial" w:eastAsia="宋体" w:hAnsi="Arial" w:cs="Arial" w:hint="eastAsia"/>
                  <w:sz w:val="18"/>
                  <w:lang w:eastAsia="zh-CN"/>
                </w:rPr>
                <w:t>1x</w:t>
              </w:r>
              <w:r>
                <w:rPr>
                  <w:rFonts w:ascii="Arial" w:eastAsia="宋体" w:hAnsi="Arial" w:cs="Arial"/>
                  <w:sz w:val="18"/>
                  <w:lang w:eastAsia="zh-CN"/>
                </w:rPr>
                <w:t>4</w:t>
              </w:r>
              <w:r w:rsidRPr="00C25669">
                <w:rPr>
                  <w:rFonts w:ascii="Arial" w:eastAsia="宋体" w:hAnsi="Arial" w:cs="Arial"/>
                  <w:sz w:val="18"/>
                  <w:lang w:eastAsia="zh-CN"/>
                </w:rPr>
                <w:t xml:space="preserve"> Low</w:t>
              </w:r>
            </w:ins>
          </w:p>
        </w:tc>
        <w:tc>
          <w:tcPr>
            <w:tcW w:w="992" w:type="dxa"/>
            <w:vMerge w:val="restart"/>
            <w:vAlign w:val="center"/>
          </w:tcPr>
          <w:p w14:paraId="26D6A737" w14:textId="77777777" w:rsidR="00840021" w:rsidRPr="00C25669" w:rsidRDefault="00840021" w:rsidP="00C47724">
            <w:pPr>
              <w:keepNext/>
              <w:keepLines/>
              <w:spacing w:after="0"/>
              <w:jc w:val="center"/>
              <w:rPr>
                <w:ins w:id="219" w:author="wangshiyuan" w:date="2021-01-13T17:07:00Z"/>
                <w:rFonts w:ascii="Arial" w:eastAsia="宋体" w:hAnsi="Arial" w:cs="Arial"/>
                <w:sz w:val="18"/>
                <w:lang w:eastAsia="zh-CN"/>
              </w:rPr>
            </w:pPr>
            <w:ins w:id="220" w:author="wangshiyuan" w:date="2021-01-13T17:07:00Z">
              <w:r w:rsidRPr="00C25669">
                <w:rPr>
                  <w:rFonts w:ascii="Arial" w:eastAsia="宋体" w:hAnsi="Arial" w:cs="Arial" w:hint="eastAsia"/>
                  <w:sz w:val="18"/>
                  <w:lang w:eastAsia="zh-CN"/>
                </w:rPr>
                <w:t>1</w:t>
              </w:r>
            </w:ins>
          </w:p>
        </w:tc>
        <w:tc>
          <w:tcPr>
            <w:tcW w:w="721" w:type="dxa"/>
            <w:vMerge w:val="restart"/>
            <w:vAlign w:val="center"/>
          </w:tcPr>
          <w:p w14:paraId="13D9BE7A" w14:textId="77777777" w:rsidR="00840021" w:rsidRPr="00C25669" w:rsidRDefault="00840021" w:rsidP="00C47724">
            <w:pPr>
              <w:keepNext/>
              <w:keepLines/>
              <w:spacing w:after="0"/>
              <w:jc w:val="center"/>
              <w:rPr>
                <w:ins w:id="221" w:author="wangshiyuan" w:date="2021-01-13T17:07:00Z"/>
                <w:rFonts w:ascii="Arial" w:eastAsia="宋体" w:hAnsi="Arial" w:cs="Arial"/>
                <w:sz w:val="18"/>
                <w:lang w:eastAsia="zh-CN"/>
              </w:rPr>
            </w:pPr>
            <w:ins w:id="222" w:author="wangshiyuan" w:date="2021-01-13T17:07:00Z">
              <w:r>
                <w:rPr>
                  <w:rFonts w:ascii="Arial" w:eastAsia="宋体" w:hAnsi="Arial" w:cs="Arial"/>
                  <w:sz w:val="18"/>
                  <w:lang w:eastAsia="zh-CN"/>
                </w:rPr>
                <w:t>-0.9</w:t>
              </w:r>
            </w:ins>
          </w:p>
        </w:tc>
      </w:tr>
      <w:tr w:rsidR="00840021" w:rsidRPr="00C25669" w14:paraId="0125F6AC" w14:textId="77777777" w:rsidTr="00C47724">
        <w:trPr>
          <w:trHeight w:val="106"/>
          <w:jc w:val="center"/>
          <w:ins w:id="223" w:author="wangshiyuan" w:date="2021-01-13T17:07:00Z"/>
        </w:trPr>
        <w:tc>
          <w:tcPr>
            <w:tcW w:w="851" w:type="dxa"/>
            <w:vMerge/>
            <w:shd w:val="clear" w:color="auto" w:fill="auto"/>
          </w:tcPr>
          <w:p w14:paraId="295D901A" w14:textId="77777777" w:rsidR="00840021" w:rsidRDefault="00840021" w:rsidP="00C47724">
            <w:pPr>
              <w:keepNext/>
              <w:keepLines/>
              <w:spacing w:after="0"/>
              <w:jc w:val="center"/>
              <w:rPr>
                <w:ins w:id="224" w:author="wangshiyuan" w:date="2021-01-13T17:07:00Z"/>
                <w:rFonts w:ascii="Arial" w:eastAsia="宋体" w:hAnsi="Arial" w:cs="Arial"/>
                <w:sz w:val="18"/>
                <w:lang w:eastAsia="zh-CN"/>
              </w:rPr>
            </w:pPr>
          </w:p>
        </w:tc>
        <w:tc>
          <w:tcPr>
            <w:tcW w:w="851" w:type="dxa"/>
            <w:vMerge/>
            <w:shd w:val="clear" w:color="auto" w:fill="auto"/>
          </w:tcPr>
          <w:p w14:paraId="056DEDF2" w14:textId="77777777" w:rsidR="00840021" w:rsidRPr="00C25669" w:rsidRDefault="00840021" w:rsidP="00C47724">
            <w:pPr>
              <w:keepNext/>
              <w:keepLines/>
              <w:spacing w:after="0"/>
              <w:jc w:val="center"/>
              <w:rPr>
                <w:ins w:id="225" w:author="wangshiyuan" w:date="2021-01-13T17:07:00Z"/>
                <w:rFonts w:ascii="Arial" w:eastAsia="宋体" w:hAnsi="Arial" w:cs="Arial"/>
                <w:sz w:val="18"/>
                <w:lang w:eastAsia="zh-CN"/>
              </w:rPr>
            </w:pPr>
          </w:p>
        </w:tc>
        <w:tc>
          <w:tcPr>
            <w:tcW w:w="850" w:type="dxa"/>
            <w:vMerge/>
          </w:tcPr>
          <w:p w14:paraId="654E0EBD" w14:textId="77777777" w:rsidR="00840021" w:rsidRPr="00C25669" w:rsidRDefault="00840021" w:rsidP="00C47724">
            <w:pPr>
              <w:keepNext/>
              <w:keepLines/>
              <w:spacing w:after="0"/>
              <w:jc w:val="center"/>
              <w:rPr>
                <w:ins w:id="226" w:author="wangshiyuan" w:date="2021-01-13T17:07:00Z"/>
                <w:rFonts w:ascii="Arial" w:eastAsia="宋体" w:hAnsi="Arial" w:cs="Arial"/>
                <w:sz w:val="18"/>
                <w:lang w:eastAsia="zh-CN"/>
              </w:rPr>
            </w:pPr>
          </w:p>
        </w:tc>
        <w:tc>
          <w:tcPr>
            <w:tcW w:w="914" w:type="dxa"/>
            <w:vMerge/>
          </w:tcPr>
          <w:p w14:paraId="7E9860D7" w14:textId="77777777" w:rsidR="00840021" w:rsidRPr="00C25669" w:rsidRDefault="00840021" w:rsidP="00C47724">
            <w:pPr>
              <w:keepNext/>
              <w:keepLines/>
              <w:spacing w:after="0"/>
              <w:jc w:val="center"/>
              <w:rPr>
                <w:ins w:id="227" w:author="wangshiyuan" w:date="2021-01-13T17:07:00Z"/>
                <w:rFonts w:ascii="Arial" w:eastAsia="宋体" w:hAnsi="Arial" w:cs="Arial"/>
                <w:sz w:val="18"/>
                <w:lang w:eastAsia="zh-CN"/>
              </w:rPr>
            </w:pPr>
          </w:p>
        </w:tc>
        <w:tc>
          <w:tcPr>
            <w:tcW w:w="1138" w:type="dxa"/>
          </w:tcPr>
          <w:p w14:paraId="36C825CC" w14:textId="77777777" w:rsidR="00840021" w:rsidRPr="00550479" w:rsidRDefault="00840021" w:rsidP="00C47724">
            <w:pPr>
              <w:keepNext/>
              <w:keepLines/>
              <w:spacing w:after="0"/>
              <w:jc w:val="center"/>
              <w:rPr>
                <w:ins w:id="228" w:author="wangshiyuan" w:date="2021-01-13T17:07:00Z"/>
                <w:rFonts w:ascii="Arial" w:eastAsia="宋体" w:hAnsi="Arial" w:cs="Arial"/>
                <w:sz w:val="18"/>
                <w:highlight w:val="yellow"/>
                <w:lang w:eastAsia="zh-CN"/>
              </w:rPr>
            </w:pPr>
            <w:ins w:id="229" w:author="wangshiyuan" w:date="2021-01-13T17:07:00Z">
              <w:r w:rsidRPr="00550479">
                <w:rPr>
                  <w:rFonts w:ascii="Arial" w:eastAsia="宋体" w:hAnsi="Arial" w:cs="Arial" w:hint="eastAsia"/>
                  <w:sz w:val="18"/>
                  <w:highlight w:val="yellow"/>
                  <w:lang w:eastAsia="zh-CN"/>
                </w:rPr>
                <w:t>T</w:t>
              </w:r>
              <w:r w:rsidRPr="00550479">
                <w:rPr>
                  <w:rFonts w:ascii="Arial" w:eastAsia="宋体" w:hAnsi="Arial" w:cs="Arial"/>
                  <w:sz w:val="18"/>
                  <w:highlight w:val="yellow"/>
                  <w:lang w:eastAsia="zh-CN"/>
                </w:rPr>
                <w:t>BD</w:t>
              </w:r>
            </w:ins>
          </w:p>
        </w:tc>
        <w:tc>
          <w:tcPr>
            <w:tcW w:w="1134" w:type="dxa"/>
            <w:shd w:val="clear" w:color="auto" w:fill="auto"/>
            <w:vAlign w:val="center"/>
          </w:tcPr>
          <w:p w14:paraId="375EC92B" w14:textId="77777777" w:rsidR="00840021" w:rsidRPr="00550479" w:rsidRDefault="00840021" w:rsidP="00C47724">
            <w:pPr>
              <w:keepNext/>
              <w:keepLines/>
              <w:spacing w:after="0"/>
              <w:jc w:val="center"/>
              <w:rPr>
                <w:ins w:id="230" w:author="wangshiyuan" w:date="2021-01-13T17:07:00Z"/>
                <w:rFonts w:ascii="Arial" w:eastAsia="宋体" w:hAnsi="Arial" w:cs="Arial"/>
                <w:sz w:val="18"/>
                <w:highlight w:val="yellow"/>
                <w:lang w:eastAsia="zh-CN"/>
              </w:rPr>
            </w:pPr>
            <w:ins w:id="231" w:author="wangshiyuan" w:date="2021-01-13T17:07:00Z">
              <w:r w:rsidRPr="00550479">
                <w:rPr>
                  <w:rFonts w:ascii="Arial" w:eastAsia="宋体" w:hAnsi="Arial" w:cs="Arial" w:hint="eastAsia"/>
                  <w:sz w:val="18"/>
                  <w:highlight w:val="yellow"/>
                  <w:lang w:eastAsia="zh-CN"/>
                </w:rPr>
                <w:t>T</w:t>
              </w:r>
              <w:r w:rsidRPr="00550479">
                <w:rPr>
                  <w:rFonts w:ascii="Arial" w:eastAsia="宋体" w:hAnsi="Arial" w:cs="Arial"/>
                  <w:sz w:val="18"/>
                  <w:highlight w:val="yellow"/>
                  <w:lang w:eastAsia="zh-CN"/>
                </w:rPr>
                <w:t>BD</w:t>
              </w:r>
            </w:ins>
          </w:p>
        </w:tc>
        <w:tc>
          <w:tcPr>
            <w:tcW w:w="1276" w:type="dxa"/>
            <w:vMerge/>
            <w:shd w:val="clear" w:color="auto" w:fill="auto"/>
          </w:tcPr>
          <w:p w14:paraId="4A584A17" w14:textId="77777777" w:rsidR="00840021" w:rsidRPr="00C25669" w:rsidRDefault="00840021" w:rsidP="00C47724">
            <w:pPr>
              <w:keepNext/>
              <w:keepLines/>
              <w:spacing w:after="0"/>
              <w:jc w:val="center"/>
              <w:rPr>
                <w:ins w:id="232" w:author="wangshiyuan" w:date="2021-01-13T17:07:00Z"/>
                <w:rFonts w:ascii="Arial" w:eastAsia="宋体" w:hAnsi="Arial" w:cs="Arial"/>
                <w:sz w:val="18"/>
              </w:rPr>
            </w:pPr>
          </w:p>
        </w:tc>
        <w:tc>
          <w:tcPr>
            <w:tcW w:w="1130" w:type="dxa"/>
            <w:vMerge/>
            <w:shd w:val="clear" w:color="auto" w:fill="auto"/>
          </w:tcPr>
          <w:p w14:paraId="381F3B88" w14:textId="77777777" w:rsidR="00840021" w:rsidRPr="00C25669" w:rsidRDefault="00840021" w:rsidP="00C47724">
            <w:pPr>
              <w:keepNext/>
              <w:keepLines/>
              <w:spacing w:after="0"/>
              <w:jc w:val="center"/>
              <w:rPr>
                <w:ins w:id="233" w:author="wangshiyuan" w:date="2021-01-13T17:07:00Z"/>
                <w:rFonts w:ascii="Arial" w:eastAsia="宋体" w:hAnsi="Arial" w:cs="Arial"/>
                <w:sz w:val="18"/>
                <w:lang w:eastAsia="zh-CN"/>
              </w:rPr>
            </w:pPr>
          </w:p>
        </w:tc>
        <w:tc>
          <w:tcPr>
            <w:tcW w:w="992" w:type="dxa"/>
            <w:vMerge/>
          </w:tcPr>
          <w:p w14:paraId="213BAED1" w14:textId="77777777" w:rsidR="00840021" w:rsidRPr="00C25669" w:rsidRDefault="00840021" w:rsidP="00C47724">
            <w:pPr>
              <w:keepNext/>
              <w:keepLines/>
              <w:spacing w:after="0"/>
              <w:jc w:val="center"/>
              <w:rPr>
                <w:ins w:id="234" w:author="wangshiyuan" w:date="2021-01-13T17:07:00Z"/>
                <w:rFonts w:ascii="Arial" w:eastAsia="宋体" w:hAnsi="Arial" w:cs="Arial"/>
                <w:sz w:val="18"/>
                <w:lang w:eastAsia="zh-CN"/>
              </w:rPr>
            </w:pPr>
          </w:p>
        </w:tc>
        <w:tc>
          <w:tcPr>
            <w:tcW w:w="721" w:type="dxa"/>
            <w:vMerge/>
            <w:vAlign w:val="center"/>
          </w:tcPr>
          <w:p w14:paraId="09AE5CAC" w14:textId="77777777" w:rsidR="00840021" w:rsidRPr="00C25669" w:rsidRDefault="00840021" w:rsidP="00C47724">
            <w:pPr>
              <w:keepNext/>
              <w:keepLines/>
              <w:spacing w:after="0"/>
              <w:jc w:val="center"/>
              <w:rPr>
                <w:ins w:id="235" w:author="wangshiyuan" w:date="2021-01-13T17:07:00Z"/>
                <w:rFonts w:ascii="Arial" w:eastAsia="宋体" w:hAnsi="Arial" w:cs="Arial"/>
                <w:sz w:val="18"/>
                <w:lang w:eastAsia="zh-CN"/>
              </w:rPr>
            </w:pPr>
          </w:p>
        </w:tc>
      </w:tr>
      <w:tr w:rsidR="00840021" w:rsidRPr="00C25669" w14:paraId="273CF6A5" w14:textId="77777777" w:rsidTr="00C47724">
        <w:trPr>
          <w:trHeight w:val="106"/>
          <w:jc w:val="center"/>
          <w:ins w:id="236" w:author="wangshiyuan" w:date="2021-01-13T17:07:00Z"/>
        </w:trPr>
        <w:tc>
          <w:tcPr>
            <w:tcW w:w="9857" w:type="dxa"/>
            <w:gridSpan w:val="10"/>
            <w:shd w:val="clear" w:color="auto" w:fill="auto"/>
          </w:tcPr>
          <w:p w14:paraId="2874E333" w14:textId="77777777" w:rsidR="00840021" w:rsidRPr="00C25669" w:rsidRDefault="00840021" w:rsidP="00840021">
            <w:pPr>
              <w:keepNext/>
              <w:keepLines/>
              <w:tabs>
                <w:tab w:val="left" w:pos="50"/>
              </w:tabs>
              <w:spacing w:after="0"/>
              <w:rPr>
                <w:ins w:id="237" w:author="wangshiyuan" w:date="2021-01-13T17:07:00Z"/>
                <w:rFonts w:ascii="Arial" w:eastAsia="宋体" w:hAnsi="Arial" w:cs="Arial"/>
                <w:sz w:val="18"/>
                <w:lang w:eastAsia="zh-CN"/>
              </w:rPr>
            </w:pPr>
            <w:ins w:id="238" w:author="wangshiyuan" w:date="2021-01-13T17:07:00Z">
              <w:r>
                <w:rPr>
                  <w:rFonts w:ascii="Arial" w:eastAsia="宋体" w:hAnsi="Arial" w:cs="Arial"/>
                  <w:sz w:val="18"/>
                  <w:lang w:eastAsia="zh-CN"/>
                </w:rPr>
                <w:tab/>
              </w:r>
              <w:r>
                <w:rPr>
                  <w:rFonts w:hint="eastAsia"/>
                  <w:lang w:val="en-US" w:eastAsia="zh-CN"/>
                </w:rPr>
                <w:t xml:space="preserve">Note: </w:t>
              </w:r>
              <w:r w:rsidRPr="004340E0">
                <w:rPr>
                  <w:lang w:val="en-US"/>
                </w:rPr>
                <w:t xml:space="preserve">UE </w:t>
              </w:r>
              <w:r>
                <w:rPr>
                  <w:rFonts w:hint="eastAsia"/>
                  <w:lang w:val="en-US" w:eastAsia="zh-CN"/>
                </w:rPr>
                <w:t xml:space="preserve">that </w:t>
              </w:r>
              <w:r w:rsidRPr="004340E0">
                <w:rPr>
                  <w:lang w:val="en-US"/>
                </w:rPr>
                <w:t xml:space="preserve">already fulfil </w:t>
              </w:r>
              <w:r>
                <w:rPr>
                  <w:rFonts w:hint="eastAsia"/>
                  <w:lang w:val="en-US" w:eastAsia="zh-CN"/>
                </w:rPr>
                <w:t>this test</w:t>
              </w:r>
              <w:r w:rsidRPr="004340E0">
                <w:rPr>
                  <w:lang w:val="en-US"/>
                </w:rPr>
                <w:t xml:space="preserve"> can skip the </w:t>
              </w:r>
              <w:r>
                <w:rPr>
                  <w:rFonts w:hint="eastAsia"/>
                  <w:lang w:val="en-US" w:eastAsia="zh-CN"/>
                </w:rPr>
                <w:t xml:space="preserve">test case#2 in subclause </w:t>
              </w:r>
              <w:r>
                <w:rPr>
                  <w:snapToGrid w:val="0"/>
                  <w:lang w:eastAsia="zh-CN"/>
                </w:rPr>
                <w:t>5</w:t>
              </w:r>
              <w:r w:rsidRPr="00C25669">
                <w:rPr>
                  <w:snapToGrid w:val="0"/>
                </w:rPr>
                <w:t>.3.</w:t>
              </w:r>
              <w:r>
                <w:rPr>
                  <w:snapToGrid w:val="0"/>
                  <w:lang w:eastAsia="zh-CN"/>
                </w:rPr>
                <w:t>3</w:t>
              </w:r>
              <w:r w:rsidRPr="00C25669">
                <w:rPr>
                  <w:snapToGrid w:val="0"/>
                </w:rPr>
                <w:t>.2.1</w:t>
              </w:r>
            </w:ins>
          </w:p>
        </w:tc>
      </w:tr>
    </w:tbl>
    <w:p w14:paraId="65A6578D" w14:textId="77777777" w:rsidR="00840021" w:rsidRDefault="00840021" w:rsidP="00840021">
      <w:pPr>
        <w:rPr>
          <w:noProof/>
          <w:highlight w:val="yellow"/>
          <w:lang w:eastAsia="zh-CN"/>
        </w:rPr>
      </w:pPr>
    </w:p>
    <w:p w14:paraId="54E7D2FA" w14:textId="7C009B7E" w:rsidR="00840021" w:rsidRPr="00840021" w:rsidRDefault="00840021" w:rsidP="00212E43">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sectPr w:rsidR="00840021" w:rsidRPr="008400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71EF0" w14:textId="77777777" w:rsidR="00D85F1D" w:rsidRDefault="00D85F1D">
      <w:r>
        <w:separator/>
      </w:r>
    </w:p>
  </w:endnote>
  <w:endnote w:type="continuationSeparator" w:id="0">
    <w:p w14:paraId="55660223" w14:textId="77777777" w:rsidR="00D85F1D" w:rsidRDefault="00D85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C0C830" w14:textId="77777777" w:rsidR="00D85F1D" w:rsidRDefault="00D85F1D">
      <w:r>
        <w:separator/>
      </w:r>
    </w:p>
  </w:footnote>
  <w:footnote w:type="continuationSeparator" w:id="0">
    <w:p w14:paraId="75155E58" w14:textId="77777777" w:rsidR="00D85F1D" w:rsidRDefault="00D85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ngshiyuan">
    <w15:presenceInfo w15:providerId="None" w15:userId="wang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33E"/>
    <w:rsid w:val="00011800"/>
    <w:rsid w:val="00022E4A"/>
    <w:rsid w:val="000A6394"/>
    <w:rsid w:val="000B7FED"/>
    <w:rsid w:val="000C038A"/>
    <w:rsid w:val="000C6598"/>
    <w:rsid w:val="000D44B3"/>
    <w:rsid w:val="000E5809"/>
    <w:rsid w:val="001133B6"/>
    <w:rsid w:val="00145D43"/>
    <w:rsid w:val="001465E8"/>
    <w:rsid w:val="0017639F"/>
    <w:rsid w:val="00192C46"/>
    <w:rsid w:val="001A08B3"/>
    <w:rsid w:val="001A7B60"/>
    <w:rsid w:val="001B52F0"/>
    <w:rsid w:val="001B7A65"/>
    <w:rsid w:val="001C3926"/>
    <w:rsid w:val="001C55D1"/>
    <w:rsid w:val="001E41F3"/>
    <w:rsid w:val="00212E43"/>
    <w:rsid w:val="00245222"/>
    <w:rsid w:val="002579F9"/>
    <w:rsid w:val="0026004D"/>
    <w:rsid w:val="00260549"/>
    <w:rsid w:val="002640DD"/>
    <w:rsid w:val="00275D12"/>
    <w:rsid w:val="00284FEB"/>
    <w:rsid w:val="002860C4"/>
    <w:rsid w:val="002A7996"/>
    <w:rsid w:val="002B5741"/>
    <w:rsid w:val="002E472E"/>
    <w:rsid w:val="00305409"/>
    <w:rsid w:val="003609EF"/>
    <w:rsid w:val="0036231A"/>
    <w:rsid w:val="00366C37"/>
    <w:rsid w:val="00374DD4"/>
    <w:rsid w:val="00396613"/>
    <w:rsid w:val="003E1A36"/>
    <w:rsid w:val="003E4636"/>
    <w:rsid w:val="00410371"/>
    <w:rsid w:val="004242F1"/>
    <w:rsid w:val="00497BC8"/>
    <w:rsid w:val="004B75B7"/>
    <w:rsid w:val="004C0205"/>
    <w:rsid w:val="004C38FE"/>
    <w:rsid w:val="0051580D"/>
    <w:rsid w:val="0053103F"/>
    <w:rsid w:val="005426A8"/>
    <w:rsid w:val="00547111"/>
    <w:rsid w:val="005712F1"/>
    <w:rsid w:val="00585008"/>
    <w:rsid w:val="00592D74"/>
    <w:rsid w:val="005C6D46"/>
    <w:rsid w:val="005E095C"/>
    <w:rsid w:val="005E2C44"/>
    <w:rsid w:val="005E5133"/>
    <w:rsid w:val="005F15DF"/>
    <w:rsid w:val="00603DD2"/>
    <w:rsid w:val="00621188"/>
    <w:rsid w:val="006257ED"/>
    <w:rsid w:val="00626270"/>
    <w:rsid w:val="006415F0"/>
    <w:rsid w:val="00665C47"/>
    <w:rsid w:val="00695808"/>
    <w:rsid w:val="006B46FB"/>
    <w:rsid w:val="006E21FB"/>
    <w:rsid w:val="00710C24"/>
    <w:rsid w:val="00726BEB"/>
    <w:rsid w:val="00750D80"/>
    <w:rsid w:val="00785376"/>
    <w:rsid w:val="00792342"/>
    <w:rsid w:val="00793841"/>
    <w:rsid w:val="007977A8"/>
    <w:rsid w:val="007B1D58"/>
    <w:rsid w:val="007B512A"/>
    <w:rsid w:val="007C2097"/>
    <w:rsid w:val="007D6A07"/>
    <w:rsid w:val="007F7259"/>
    <w:rsid w:val="008040A8"/>
    <w:rsid w:val="008279FA"/>
    <w:rsid w:val="00840021"/>
    <w:rsid w:val="008626E7"/>
    <w:rsid w:val="00870EE7"/>
    <w:rsid w:val="008863B9"/>
    <w:rsid w:val="00887607"/>
    <w:rsid w:val="008A45A6"/>
    <w:rsid w:val="008B1D9E"/>
    <w:rsid w:val="008D0655"/>
    <w:rsid w:val="008F3789"/>
    <w:rsid w:val="008F686C"/>
    <w:rsid w:val="009148DE"/>
    <w:rsid w:val="009401A3"/>
    <w:rsid w:val="00941E30"/>
    <w:rsid w:val="0097589F"/>
    <w:rsid w:val="009777D9"/>
    <w:rsid w:val="00991B88"/>
    <w:rsid w:val="009A5753"/>
    <w:rsid w:val="009A579D"/>
    <w:rsid w:val="009A6950"/>
    <w:rsid w:val="009E3297"/>
    <w:rsid w:val="009F734F"/>
    <w:rsid w:val="00A14C4A"/>
    <w:rsid w:val="00A246B6"/>
    <w:rsid w:val="00A47E70"/>
    <w:rsid w:val="00A50863"/>
    <w:rsid w:val="00A50CF0"/>
    <w:rsid w:val="00A51765"/>
    <w:rsid w:val="00A70DF6"/>
    <w:rsid w:val="00A7671C"/>
    <w:rsid w:val="00A947A4"/>
    <w:rsid w:val="00AA2CBC"/>
    <w:rsid w:val="00AC2EFE"/>
    <w:rsid w:val="00AC5820"/>
    <w:rsid w:val="00AD1CD8"/>
    <w:rsid w:val="00AD4E8A"/>
    <w:rsid w:val="00AF0386"/>
    <w:rsid w:val="00B258BB"/>
    <w:rsid w:val="00B67B97"/>
    <w:rsid w:val="00B968C8"/>
    <w:rsid w:val="00BA3EC5"/>
    <w:rsid w:val="00BA51D9"/>
    <w:rsid w:val="00BB3C49"/>
    <w:rsid w:val="00BB5DFC"/>
    <w:rsid w:val="00BD279D"/>
    <w:rsid w:val="00BD6BB8"/>
    <w:rsid w:val="00C66BA2"/>
    <w:rsid w:val="00C756DF"/>
    <w:rsid w:val="00C81CC0"/>
    <w:rsid w:val="00C95985"/>
    <w:rsid w:val="00CA605C"/>
    <w:rsid w:val="00CC5026"/>
    <w:rsid w:val="00CC68D0"/>
    <w:rsid w:val="00D016AC"/>
    <w:rsid w:val="00D03F9A"/>
    <w:rsid w:val="00D06D51"/>
    <w:rsid w:val="00D24991"/>
    <w:rsid w:val="00D50255"/>
    <w:rsid w:val="00D5036A"/>
    <w:rsid w:val="00D54F1C"/>
    <w:rsid w:val="00D62B4E"/>
    <w:rsid w:val="00D66520"/>
    <w:rsid w:val="00D85F1D"/>
    <w:rsid w:val="00D937F7"/>
    <w:rsid w:val="00DA1420"/>
    <w:rsid w:val="00DE34CF"/>
    <w:rsid w:val="00E13F3D"/>
    <w:rsid w:val="00E15FFE"/>
    <w:rsid w:val="00E34898"/>
    <w:rsid w:val="00EA5894"/>
    <w:rsid w:val="00EA646F"/>
    <w:rsid w:val="00EB09B7"/>
    <w:rsid w:val="00ED5B20"/>
    <w:rsid w:val="00EE7D7C"/>
    <w:rsid w:val="00F233A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2">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3"/>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5"/>
    <w:rsid w:val="00C81CC0"/>
    <w:pPr>
      <w:widowControl w:val="0"/>
      <w:spacing w:after="0"/>
      <w:ind w:firstLine="420"/>
      <w:jc w:val="both"/>
    </w:pPr>
    <w:rPr>
      <w:rFonts w:eastAsia="宋体"/>
      <w:kern w:val="2"/>
      <w:sz w:val="21"/>
      <w:lang w:eastAsia="zh-CN"/>
    </w:rPr>
  </w:style>
  <w:style w:type="character" w:customStyle="1" w:styleId="af5">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4"/>
    <w:locked/>
    <w:rsid w:val="00C81CC0"/>
    <w:rPr>
      <w:rFonts w:ascii="Times New Roman" w:eastAsia="宋体" w:hAnsi="Times New Roman"/>
      <w:kern w:val="2"/>
      <w:sz w:val="21"/>
      <w:lang w:val="en-GB" w:eastAsia="zh-CN"/>
    </w:rPr>
  </w:style>
  <w:style w:type="character" w:customStyle="1" w:styleId="af3">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2"/>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623</Words>
  <Characters>3552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wangshiyuan</cp:lastModifiedBy>
  <cp:revision>9</cp:revision>
  <cp:lastPrinted>1900-12-31T16:00:00Z</cp:lastPrinted>
  <dcterms:created xsi:type="dcterms:W3CDTF">2021-01-13T08:18:00Z</dcterms:created>
  <dcterms:modified xsi:type="dcterms:W3CDTF">2021-01-15T03:20:00Z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